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50082" w14:textId="48A217AA" w:rsidR="00281368" w:rsidRDefault="00281368" w:rsidP="00281368">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9F08C3">
        <w:rPr>
          <w:b/>
          <w:noProof/>
          <w:sz w:val="24"/>
        </w:rPr>
        <w:t>4184</w:t>
      </w:r>
    </w:p>
    <w:p w14:paraId="53D12E54" w14:textId="77777777" w:rsidR="00281368" w:rsidRDefault="00281368" w:rsidP="0028136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A78" w14:paraId="6AD2BC9B" w14:textId="77777777" w:rsidTr="00843E94">
        <w:tc>
          <w:tcPr>
            <w:tcW w:w="9641" w:type="dxa"/>
            <w:gridSpan w:val="9"/>
            <w:tcBorders>
              <w:top w:val="single" w:sz="4" w:space="0" w:color="auto"/>
              <w:left w:val="single" w:sz="4" w:space="0" w:color="auto"/>
              <w:right w:val="single" w:sz="4" w:space="0" w:color="auto"/>
            </w:tcBorders>
          </w:tcPr>
          <w:p w14:paraId="6286DCD5" w14:textId="77777777" w:rsidR="00507A78" w:rsidRDefault="00507A78" w:rsidP="00843E94">
            <w:pPr>
              <w:pStyle w:val="CRCoverPage"/>
              <w:spacing w:after="0"/>
              <w:jc w:val="right"/>
              <w:rPr>
                <w:i/>
                <w:noProof/>
              </w:rPr>
            </w:pPr>
            <w:r>
              <w:rPr>
                <w:i/>
                <w:noProof/>
                <w:sz w:val="14"/>
              </w:rPr>
              <w:t>CR-Form-v12.0</w:t>
            </w:r>
          </w:p>
        </w:tc>
      </w:tr>
      <w:tr w:rsidR="00507A78" w14:paraId="0CAEE960" w14:textId="77777777" w:rsidTr="00843E94">
        <w:tc>
          <w:tcPr>
            <w:tcW w:w="9641" w:type="dxa"/>
            <w:gridSpan w:val="9"/>
            <w:tcBorders>
              <w:left w:val="single" w:sz="4" w:space="0" w:color="auto"/>
              <w:right w:val="single" w:sz="4" w:space="0" w:color="auto"/>
            </w:tcBorders>
          </w:tcPr>
          <w:p w14:paraId="319A6F5C" w14:textId="77777777" w:rsidR="00507A78" w:rsidRDefault="00507A78" w:rsidP="00843E94">
            <w:pPr>
              <w:pStyle w:val="CRCoverPage"/>
              <w:spacing w:after="0"/>
              <w:jc w:val="center"/>
              <w:rPr>
                <w:noProof/>
              </w:rPr>
            </w:pPr>
            <w:r>
              <w:rPr>
                <w:b/>
                <w:noProof/>
                <w:sz w:val="32"/>
              </w:rPr>
              <w:t>CHANGE REQUEST</w:t>
            </w:r>
          </w:p>
        </w:tc>
      </w:tr>
      <w:tr w:rsidR="00507A78" w14:paraId="6AB13948" w14:textId="77777777" w:rsidTr="00843E94">
        <w:tc>
          <w:tcPr>
            <w:tcW w:w="9641" w:type="dxa"/>
            <w:gridSpan w:val="9"/>
            <w:tcBorders>
              <w:left w:val="single" w:sz="4" w:space="0" w:color="auto"/>
              <w:right w:val="single" w:sz="4" w:space="0" w:color="auto"/>
            </w:tcBorders>
          </w:tcPr>
          <w:p w14:paraId="2D3BD042" w14:textId="77777777" w:rsidR="00507A78" w:rsidRDefault="00507A78" w:rsidP="00843E94">
            <w:pPr>
              <w:pStyle w:val="CRCoverPage"/>
              <w:spacing w:after="0"/>
              <w:rPr>
                <w:noProof/>
                <w:sz w:val="8"/>
                <w:szCs w:val="8"/>
              </w:rPr>
            </w:pPr>
          </w:p>
        </w:tc>
      </w:tr>
      <w:tr w:rsidR="00507A78" w14:paraId="125C54E1" w14:textId="77777777" w:rsidTr="00843E94">
        <w:tc>
          <w:tcPr>
            <w:tcW w:w="142" w:type="dxa"/>
            <w:tcBorders>
              <w:left w:val="single" w:sz="4" w:space="0" w:color="auto"/>
            </w:tcBorders>
          </w:tcPr>
          <w:p w14:paraId="2BEF8009" w14:textId="77777777" w:rsidR="00507A78" w:rsidRDefault="00507A78" w:rsidP="00843E94">
            <w:pPr>
              <w:pStyle w:val="CRCoverPage"/>
              <w:spacing w:after="0"/>
              <w:jc w:val="right"/>
              <w:rPr>
                <w:noProof/>
              </w:rPr>
            </w:pPr>
          </w:p>
        </w:tc>
        <w:tc>
          <w:tcPr>
            <w:tcW w:w="1559" w:type="dxa"/>
            <w:shd w:val="pct30" w:color="FFFF00" w:fill="auto"/>
          </w:tcPr>
          <w:p w14:paraId="1E0F9CEF" w14:textId="1CAF6CDB" w:rsidR="00507A78" w:rsidRPr="00410371" w:rsidRDefault="00507A78" w:rsidP="00843E94">
            <w:pPr>
              <w:pStyle w:val="CRCoverPage"/>
              <w:spacing w:after="0"/>
              <w:jc w:val="right"/>
              <w:rPr>
                <w:b/>
                <w:noProof/>
                <w:sz w:val="28"/>
              </w:rPr>
            </w:pPr>
            <w:r>
              <w:rPr>
                <w:b/>
                <w:noProof/>
                <w:sz w:val="28"/>
              </w:rPr>
              <w:t>24.</w:t>
            </w:r>
            <w:r w:rsidR="00E327CC">
              <w:rPr>
                <w:b/>
                <w:noProof/>
                <w:sz w:val="28"/>
              </w:rPr>
              <w:t>282</w:t>
            </w:r>
          </w:p>
        </w:tc>
        <w:tc>
          <w:tcPr>
            <w:tcW w:w="709" w:type="dxa"/>
          </w:tcPr>
          <w:p w14:paraId="5804311F" w14:textId="77777777" w:rsidR="00507A78" w:rsidRDefault="00507A78" w:rsidP="00843E94">
            <w:pPr>
              <w:pStyle w:val="CRCoverPage"/>
              <w:spacing w:after="0"/>
              <w:jc w:val="center"/>
              <w:rPr>
                <w:noProof/>
              </w:rPr>
            </w:pPr>
            <w:r>
              <w:rPr>
                <w:b/>
                <w:noProof/>
                <w:sz w:val="28"/>
              </w:rPr>
              <w:t>CR</w:t>
            </w:r>
          </w:p>
        </w:tc>
        <w:tc>
          <w:tcPr>
            <w:tcW w:w="1276" w:type="dxa"/>
            <w:shd w:val="pct30" w:color="FFFF00" w:fill="auto"/>
          </w:tcPr>
          <w:p w14:paraId="33DD6A39" w14:textId="637911BF" w:rsidR="00507A78" w:rsidRPr="00410371" w:rsidRDefault="004A179A" w:rsidP="004A179A">
            <w:pPr>
              <w:pStyle w:val="CRCoverPage"/>
              <w:spacing w:after="0"/>
              <w:jc w:val="center"/>
              <w:rPr>
                <w:noProof/>
              </w:rPr>
            </w:pPr>
            <w:r w:rsidRPr="004A179A">
              <w:rPr>
                <w:b/>
                <w:noProof/>
                <w:sz w:val="28"/>
              </w:rPr>
              <w:t>0</w:t>
            </w:r>
            <w:r w:rsidR="00E40238">
              <w:rPr>
                <w:b/>
                <w:noProof/>
                <w:sz w:val="28"/>
              </w:rPr>
              <w:t>178</w:t>
            </w:r>
          </w:p>
        </w:tc>
        <w:tc>
          <w:tcPr>
            <w:tcW w:w="709" w:type="dxa"/>
          </w:tcPr>
          <w:p w14:paraId="5040DF21" w14:textId="77777777" w:rsidR="00507A78" w:rsidRDefault="00507A78" w:rsidP="00843E94">
            <w:pPr>
              <w:pStyle w:val="CRCoverPage"/>
              <w:tabs>
                <w:tab w:val="right" w:pos="625"/>
              </w:tabs>
              <w:spacing w:after="0"/>
              <w:jc w:val="center"/>
              <w:rPr>
                <w:noProof/>
              </w:rPr>
            </w:pPr>
            <w:r>
              <w:rPr>
                <w:b/>
                <w:bCs/>
                <w:noProof/>
                <w:sz w:val="28"/>
              </w:rPr>
              <w:t>rev</w:t>
            </w:r>
          </w:p>
        </w:tc>
        <w:tc>
          <w:tcPr>
            <w:tcW w:w="992" w:type="dxa"/>
            <w:shd w:val="pct30" w:color="FFFF00" w:fill="auto"/>
          </w:tcPr>
          <w:p w14:paraId="63BCC755" w14:textId="75A86EBA" w:rsidR="00507A78" w:rsidRPr="00410371" w:rsidRDefault="00BB5F6F" w:rsidP="00843E94">
            <w:pPr>
              <w:pStyle w:val="CRCoverPage"/>
              <w:spacing w:after="0"/>
              <w:jc w:val="center"/>
              <w:rPr>
                <w:b/>
                <w:noProof/>
              </w:rPr>
            </w:pPr>
            <w:r w:rsidRPr="00BB5F6F">
              <w:rPr>
                <w:b/>
                <w:noProof/>
                <w:sz w:val="28"/>
              </w:rPr>
              <w:t>1</w:t>
            </w:r>
          </w:p>
        </w:tc>
        <w:tc>
          <w:tcPr>
            <w:tcW w:w="2410" w:type="dxa"/>
          </w:tcPr>
          <w:p w14:paraId="5C37F99E" w14:textId="77777777" w:rsidR="00507A78" w:rsidRDefault="00507A78" w:rsidP="00843E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01842" w14:textId="5D1476AB" w:rsidR="00507A78" w:rsidRPr="00410371" w:rsidRDefault="00507A78" w:rsidP="00843E94">
            <w:pPr>
              <w:pStyle w:val="CRCoverPage"/>
              <w:spacing w:after="0"/>
              <w:jc w:val="center"/>
              <w:rPr>
                <w:noProof/>
                <w:sz w:val="28"/>
              </w:rPr>
            </w:pPr>
            <w:r>
              <w:rPr>
                <w:b/>
                <w:noProof/>
                <w:sz w:val="28"/>
              </w:rPr>
              <w:t>16.</w:t>
            </w:r>
            <w:r w:rsidR="00E327CC">
              <w:rPr>
                <w:b/>
                <w:noProof/>
                <w:sz w:val="28"/>
              </w:rPr>
              <w:t>3</w:t>
            </w:r>
            <w:r>
              <w:rPr>
                <w:b/>
                <w:noProof/>
                <w:sz w:val="28"/>
              </w:rPr>
              <w:t>.0</w:t>
            </w:r>
          </w:p>
        </w:tc>
        <w:tc>
          <w:tcPr>
            <w:tcW w:w="143" w:type="dxa"/>
            <w:tcBorders>
              <w:right w:val="single" w:sz="4" w:space="0" w:color="auto"/>
            </w:tcBorders>
          </w:tcPr>
          <w:p w14:paraId="695F9176" w14:textId="77777777" w:rsidR="00507A78" w:rsidRDefault="00507A78" w:rsidP="00843E94">
            <w:pPr>
              <w:pStyle w:val="CRCoverPage"/>
              <w:spacing w:after="0"/>
              <w:rPr>
                <w:noProof/>
              </w:rPr>
            </w:pPr>
          </w:p>
        </w:tc>
      </w:tr>
      <w:tr w:rsidR="00507A78" w14:paraId="21586B81" w14:textId="77777777" w:rsidTr="00843E94">
        <w:tc>
          <w:tcPr>
            <w:tcW w:w="9641" w:type="dxa"/>
            <w:gridSpan w:val="9"/>
            <w:tcBorders>
              <w:left w:val="single" w:sz="4" w:space="0" w:color="auto"/>
              <w:right w:val="single" w:sz="4" w:space="0" w:color="auto"/>
            </w:tcBorders>
          </w:tcPr>
          <w:p w14:paraId="7B30FC9F" w14:textId="77777777" w:rsidR="00507A78" w:rsidRDefault="00507A78" w:rsidP="00843E94">
            <w:pPr>
              <w:pStyle w:val="CRCoverPage"/>
              <w:spacing w:after="0"/>
              <w:rPr>
                <w:noProof/>
              </w:rPr>
            </w:pPr>
          </w:p>
        </w:tc>
      </w:tr>
      <w:tr w:rsidR="00507A78" w14:paraId="05B8D3D8" w14:textId="77777777" w:rsidTr="00843E94">
        <w:tc>
          <w:tcPr>
            <w:tcW w:w="9641" w:type="dxa"/>
            <w:gridSpan w:val="9"/>
            <w:tcBorders>
              <w:top w:val="single" w:sz="4" w:space="0" w:color="auto"/>
            </w:tcBorders>
          </w:tcPr>
          <w:p w14:paraId="5821048F" w14:textId="77777777" w:rsidR="00507A78" w:rsidRPr="00F25D98" w:rsidRDefault="00507A78" w:rsidP="00843E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A78" w14:paraId="0A84E762" w14:textId="77777777" w:rsidTr="00843E94">
        <w:tc>
          <w:tcPr>
            <w:tcW w:w="9641" w:type="dxa"/>
            <w:gridSpan w:val="9"/>
          </w:tcPr>
          <w:p w14:paraId="1EA3BC8B" w14:textId="77777777" w:rsidR="00507A78" w:rsidRDefault="00507A78" w:rsidP="00843E94">
            <w:pPr>
              <w:pStyle w:val="CRCoverPage"/>
              <w:spacing w:after="0"/>
              <w:rPr>
                <w:noProof/>
                <w:sz w:val="8"/>
                <w:szCs w:val="8"/>
              </w:rPr>
            </w:pPr>
          </w:p>
        </w:tc>
      </w:tr>
    </w:tbl>
    <w:p w14:paraId="27AD47A3" w14:textId="77777777" w:rsidR="00507A78" w:rsidRDefault="00507A78" w:rsidP="00507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A78" w14:paraId="23E7DEE3" w14:textId="77777777" w:rsidTr="00843E94">
        <w:tc>
          <w:tcPr>
            <w:tcW w:w="2835" w:type="dxa"/>
          </w:tcPr>
          <w:p w14:paraId="3DA1F20F" w14:textId="77777777" w:rsidR="00507A78" w:rsidRDefault="00507A78" w:rsidP="00843E94">
            <w:pPr>
              <w:pStyle w:val="CRCoverPage"/>
              <w:tabs>
                <w:tab w:val="right" w:pos="2751"/>
              </w:tabs>
              <w:spacing w:after="0"/>
              <w:rPr>
                <w:b/>
                <w:i/>
                <w:noProof/>
              </w:rPr>
            </w:pPr>
            <w:r>
              <w:rPr>
                <w:b/>
                <w:i/>
                <w:noProof/>
              </w:rPr>
              <w:t>Proposed change affects:</w:t>
            </w:r>
          </w:p>
        </w:tc>
        <w:tc>
          <w:tcPr>
            <w:tcW w:w="1418" w:type="dxa"/>
          </w:tcPr>
          <w:p w14:paraId="08D00BFC" w14:textId="77777777" w:rsidR="00507A78" w:rsidRDefault="00507A78" w:rsidP="00843E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8708E" w14:textId="77777777" w:rsidR="00507A78" w:rsidRDefault="00507A78" w:rsidP="00843E94">
            <w:pPr>
              <w:pStyle w:val="CRCoverPage"/>
              <w:spacing w:after="0"/>
              <w:jc w:val="center"/>
              <w:rPr>
                <w:b/>
                <w:caps/>
                <w:noProof/>
              </w:rPr>
            </w:pPr>
          </w:p>
        </w:tc>
        <w:tc>
          <w:tcPr>
            <w:tcW w:w="709" w:type="dxa"/>
            <w:tcBorders>
              <w:left w:val="single" w:sz="4" w:space="0" w:color="auto"/>
            </w:tcBorders>
          </w:tcPr>
          <w:p w14:paraId="31B2BF4B" w14:textId="77777777" w:rsidR="00507A78" w:rsidRDefault="00507A78" w:rsidP="00843E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17391" w14:textId="77777777" w:rsidR="00507A78" w:rsidRDefault="00507A78" w:rsidP="00843E94">
            <w:pPr>
              <w:pStyle w:val="CRCoverPage"/>
              <w:spacing w:after="0"/>
              <w:jc w:val="center"/>
              <w:rPr>
                <w:b/>
                <w:caps/>
                <w:noProof/>
              </w:rPr>
            </w:pPr>
            <w:r>
              <w:rPr>
                <w:b/>
                <w:caps/>
                <w:noProof/>
              </w:rPr>
              <w:t>X</w:t>
            </w:r>
          </w:p>
        </w:tc>
        <w:tc>
          <w:tcPr>
            <w:tcW w:w="2126" w:type="dxa"/>
          </w:tcPr>
          <w:p w14:paraId="029B5AEB" w14:textId="77777777" w:rsidR="00507A78" w:rsidRDefault="00507A78" w:rsidP="00843E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BA9A9" w14:textId="77777777" w:rsidR="00507A78" w:rsidRDefault="00507A78" w:rsidP="00843E94">
            <w:pPr>
              <w:pStyle w:val="CRCoverPage"/>
              <w:spacing w:after="0"/>
              <w:jc w:val="center"/>
              <w:rPr>
                <w:b/>
                <w:caps/>
                <w:noProof/>
              </w:rPr>
            </w:pPr>
          </w:p>
        </w:tc>
        <w:tc>
          <w:tcPr>
            <w:tcW w:w="1418" w:type="dxa"/>
            <w:tcBorders>
              <w:left w:val="nil"/>
            </w:tcBorders>
          </w:tcPr>
          <w:p w14:paraId="7DA88C63" w14:textId="77777777" w:rsidR="00507A78" w:rsidRDefault="00507A78" w:rsidP="00843E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EBA8F" w14:textId="134FE665" w:rsidR="00507A78" w:rsidRDefault="00507A78" w:rsidP="00843E94">
            <w:pPr>
              <w:pStyle w:val="CRCoverPage"/>
              <w:spacing w:after="0"/>
              <w:rPr>
                <w:b/>
                <w:bCs/>
                <w:caps/>
                <w:noProof/>
              </w:rPr>
            </w:pPr>
          </w:p>
        </w:tc>
      </w:tr>
    </w:tbl>
    <w:p w14:paraId="115E6343" w14:textId="77777777" w:rsidR="00507A78" w:rsidRDefault="00507A78" w:rsidP="00507A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A78" w14:paraId="059D9A56" w14:textId="77777777" w:rsidTr="00507A78">
        <w:tc>
          <w:tcPr>
            <w:tcW w:w="9640" w:type="dxa"/>
            <w:gridSpan w:val="11"/>
          </w:tcPr>
          <w:p w14:paraId="6D12CF0A" w14:textId="77777777" w:rsidR="00507A78" w:rsidRDefault="00507A78" w:rsidP="00843E94">
            <w:pPr>
              <w:pStyle w:val="CRCoverPage"/>
              <w:spacing w:after="0"/>
              <w:rPr>
                <w:noProof/>
                <w:sz w:val="8"/>
                <w:szCs w:val="8"/>
              </w:rPr>
            </w:pPr>
            <w:bookmarkStart w:id="1" w:name="_GoBack" w:colFirst="1" w:colLast="1"/>
          </w:p>
        </w:tc>
      </w:tr>
      <w:tr w:rsidR="00507A78" w14:paraId="07544FD3" w14:textId="77777777" w:rsidTr="00507A78">
        <w:tc>
          <w:tcPr>
            <w:tcW w:w="1843" w:type="dxa"/>
            <w:tcBorders>
              <w:top w:val="single" w:sz="4" w:space="0" w:color="auto"/>
              <w:left w:val="single" w:sz="4" w:space="0" w:color="auto"/>
            </w:tcBorders>
          </w:tcPr>
          <w:p w14:paraId="0A3697B5" w14:textId="77777777" w:rsidR="00507A78" w:rsidRDefault="00507A78" w:rsidP="00843E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7779" w14:textId="2206963F" w:rsidR="00507A78" w:rsidRDefault="00E327CC" w:rsidP="00507A78">
            <w:pPr>
              <w:pStyle w:val="CRCoverPage"/>
              <w:spacing w:after="0"/>
              <w:ind w:left="100"/>
              <w:rPr>
                <w:noProof/>
              </w:rPr>
            </w:pPr>
            <w:r w:rsidRPr="00E327CC">
              <w:t>Restricting incoming</w:t>
            </w:r>
            <w:r w:rsidR="001E0A48">
              <w:t>/outgoing</w:t>
            </w:r>
            <w:r w:rsidRPr="00E327CC">
              <w:t xml:space="preserve"> MCData communications- control</w:t>
            </w:r>
          </w:p>
        </w:tc>
      </w:tr>
      <w:tr w:rsidR="00507A78" w14:paraId="4D56514F" w14:textId="77777777" w:rsidTr="00507A78">
        <w:tc>
          <w:tcPr>
            <w:tcW w:w="1843" w:type="dxa"/>
            <w:tcBorders>
              <w:left w:val="single" w:sz="4" w:space="0" w:color="auto"/>
            </w:tcBorders>
          </w:tcPr>
          <w:p w14:paraId="48871696"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017A5688" w14:textId="77777777" w:rsidR="00507A78" w:rsidRDefault="00507A78" w:rsidP="00843E94">
            <w:pPr>
              <w:pStyle w:val="CRCoverPage"/>
              <w:spacing w:after="0"/>
              <w:rPr>
                <w:noProof/>
                <w:sz w:val="8"/>
                <w:szCs w:val="8"/>
              </w:rPr>
            </w:pPr>
          </w:p>
        </w:tc>
      </w:tr>
      <w:tr w:rsidR="00507A78" w14:paraId="6E58A1F7" w14:textId="77777777" w:rsidTr="00507A78">
        <w:tc>
          <w:tcPr>
            <w:tcW w:w="1843" w:type="dxa"/>
            <w:tcBorders>
              <w:left w:val="single" w:sz="4" w:space="0" w:color="auto"/>
            </w:tcBorders>
          </w:tcPr>
          <w:p w14:paraId="037A1C7F" w14:textId="77777777" w:rsidR="00507A78" w:rsidRDefault="00507A78" w:rsidP="00843E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3D613" w14:textId="77777777" w:rsidR="00507A78" w:rsidRDefault="00507A78" w:rsidP="00843E94">
            <w:pPr>
              <w:pStyle w:val="CRCoverPage"/>
              <w:spacing w:after="0"/>
              <w:ind w:left="100"/>
              <w:rPr>
                <w:noProof/>
              </w:rPr>
            </w:pPr>
            <w:r w:rsidRPr="00CC1B33">
              <w:rPr>
                <w:noProof/>
              </w:rPr>
              <w:t>Nokia, Nokia Shanghai Bell</w:t>
            </w:r>
          </w:p>
        </w:tc>
      </w:tr>
      <w:tr w:rsidR="00507A78" w14:paraId="61729466" w14:textId="77777777" w:rsidTr="00507A78">
        <w:tc>
          <w:tcPr>
            <w:tcW w:w="1843" w:type="dxa"/>
            <w:tcBorders>
              <w:left w:val="single" w:sz="4" w:space="0" w:color="auto"/>
            </w:tcBorders>
          </w:tcPr>
          <w:p w14:paraId="594A85BA" w14:textId="77777777" w:rsidR="00507A78" w:rsidRDefault="00507A78" w:rsidP="00843E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1A4C" w14:textId="77777777" w:rsidR="00507A78" w:rsidRDefault="00507A78" w:rsidP="00843E94">
            <w:pPr>
              <w:pStyle w:val="CRCoverPage"/>
              <w:spacing w:after="0"/>
              <w:ind w:left="100"/>
              <w:rPr>
                <w:noProof/>
              </w:rPr>
            </w:pPr>
            <w:r>
              <w:rPr>
                <w:noProof/>
              </w:rPr>
              <w:t>C1</w:t>
            </w:r>
          </w:p>
        </w:tc>
      </w:tr>
      <w:tr w:rsidR="00507A78" w14:paraId="2FA867A6" w14:textId="77777777" w:rsidTr="00507A78">
        <w:tc>
          <w:tcPr>
            <w:tcW w:w="1843" w:type="dxa"/>
            <w:tcBorders>
              <w:left w:val="single" w:sz="4" w:space="0" w:color="auto"/>
            </w:tcBorders>
          </w:tcPr>
          <w:p w14:paraId="03B3EF24"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28E9E2A4" w14:textId="77777777" w:rsidR="00507A78" w:rsidRDefault="00507A78" w:rsidP="00843E94">
            <w:pPr>
              <w:pStyle w:val="CRCoverPage"/>
              <w:spacing w:after="0"/>
              <w:rPr>
                <w:noProof/>
                <w:sz w:val="8"/>
                <w:szCs w:val="8"/>
              </w:rPr>
            </w:pPr>
          </w:p>
        </w:tc>
      </w:tr>
      <w:tr w:rsidR="00507A78" w14:paraId="0587F035" w14:textId="77777777" w:rsidTr="00507A78">
        <w:tc>
          <w:tcPr>
            <w:tcW w:w="1843" w:type="dxa"/>
            <w:tcBorders>
              <w:left w:val="single" w:sz="4" w:space="0" w:color="auto"/>
            </w:tcBorders>
          </w:tcPr>
          <w:p w14:paraId="6A9D1C60" w14:textId="77777777" w:rsidR="00507A78" w:rsidRDefault="00507A78" w:rsidP="00843E94">
            <w:pPr>
              <w:pStyle w:val="CRCoverPage"/>
              <w:tabs>
                <w:tab w:val="right" w:pos="1759"/>
              </w:tabs>
              <w:spacing w:after="0"/>
              <w:rPr>
                <w:b/>
                <w:i/>
                <w:noProof/>
              </w:rPr>
            </w:pPr>
            <w:r>
              <w:rPr>
                <w:b/>
                <w:i/>
                <w:noProof/>
              </w:rPr>
              <w:t>Work item code:</w:t>
            </w:r>
          </w:p>
        </w:tc>
        <w:tc>
          <w:tcPr>
            <w:tcW w:w="3686" w:type="dxa"/>
            <w:gridSpan w:val="5"/>
            <w:shd w:val="pct30" w:color="FFFF00" w:fill="auto"/>
          </w:tcPr>
          <w:p w14:paraId="28567D3F" w14:textId="77777777" w:rsidR="00507A78" w:rsidRDefault="00507A78" w:rsidP="00843E94">
            <w:pPr>
              <w:pStyle w:val="CRCoverPage"/>
              <w:spacing w:after="0"/>
              <w:ind w:left="100"/>
              <w:rPr>
                <w:noProof/>
              </w:rPr>
            </w:pPr>
            <w:r w:rsidRPr="00C129C3">
              <w:rPr>
                <w:noProof/>
              </w:rPr>
              <w:t>MONASTERY2</w:t>
            </w:r>
          </w:p>
        </w:tc>
        <w:tc>
          <w:tcPr>
            <w:tcW w:w="567" w:type="dxa"/>
            <w:tcBorders>
              <w:left w:val="nil"/>
            </w:tcBorders>
          </w:tcPr>
          <w:p w14:paraId="190FA2B8" w14:textId="77777777" w:rsidR="00507A78" w:rsidRDefault="00507A78" w:rsidP="00843E94">
            <w:pPr>
              <w:pStyle w:val="CRCoverPage"/>
              <w:spacing w:after="0"/>
              <w:ind w:right="100"/>
              <w:rPr>
                <w:noProof/>
              </w:rPr>
            </w:pPr>
          </w:p>
        </w:tc>
        <w:tc>
          <w:tcPr>
            <w:tcW w:w="1417" w:type="dxa"/>
            <w:gridSpan w:val="3"/>
            <w:tcBorders>
              <w:left w:val="nil"/>
            </w:tcBorders>
          </w:tcPr>
          <w:p w14:paraId="07E2359A" w14:textId="77777777" w:rsidR="00507A78" w:rsidRDefault="00507A78" w:rsidP="00843E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F16BC" w14:textId="2ECA2764" w:rsidR="00507A78" w:rsidRDefault="006D6FA8" w:rsidP="00843E94">
            <w:pPr>
              <w:pStyle w:val="CRCoverPage"/>
              <w:spacing w:after="0"/>
              <w:ind w:left="100"/>
              <w:rPr>
                <w:noProof/>
              </w:rPr>
            </w:pPr>
            <w:r>
              <w:t>2020-</w:t>
            </w:r>
            <w:r w:rsidR="00F77387">
              <w:t>05</w:t>
            </w:r>
            <w:r>
              <w:t>-20</w:t>
            </w:r>
            <w:r w:rsidR="00507A78">
              <w:rPr>
                <w:noProof/>
              </w:rPr>
              <w:t xml:space="preserve"> </w:t>
            </w:r>
          </w:p>
        </w:tc>
      </w:tr>
      <w:tr w:rsidR="00507A78" w14:paraId="60173694" w14:textId="77777777" w:rsidTr="00507A78">
        <w:tc>
          <w:tcPr>
            <w:tcW w:w="1843" w:type="dxa"/>
            <w:tcBorders>
              <w:left w:val="single" w:sz="4" w:space="0" w:color="auto"/>
            </w:tcBorders>
          </w:tcPr>
          <w:p w14:paraId="4B16E6C9" w14:textId="77777777" w:rsidR="00507A78" w:rsidRDefault="00507A78" w:rsidP="00843E94">
            <w:pPr>
              <w:pStyle w:val="CRCoverPage"/>
              <w:spacing w:after="0"/>
              <w:rPr>
                <w:b/>
                <w:i/>
                <w:noProof/>
                <w:sz w:val="8"/>
                <w:szCs w:val="8"/>
              </w:rPr>
            </w:pPr>
          </w:p>
        </w:tc>
        <w:tc>
          <w:tcPr>
            <w:tcW w:w="1986" w:type="dxa"/>
            <w:gridSpan w:val="4"/>
          </w:tcPr>
          <w:p w14:paraId="48A09C70" w14:textId="77777777" w:rsidR="00507A78" w:rsidRDefault="00507A78" w:rsidP="00843E94">
            <w:pPr>
              <w:pStyle w:val="CRCoverPage"/>
              <w:spacing w:after="0"/>
              <w:rPr>
                <w:noProof/>
                <w:sz w:val="8"/>
                <w:szCs w:val="8"/>
              </w:rPr>
            </w:pPr>
          </w:p>
        </w:tc>
        <w:tc>
          <w:tcPr>
            <w:tcW w:w="2267" w:type="dxa"/>
            <w:gridSpan w:val="2"/>
          </w:tcPr>
          <w:p w14:paraId="549E5259" w14:textId="77777777" w:rsidR="00507A78" w:rsidRDefault="00507A78" w:rsidP="00843E94">
            <w:pPr>
              <w:pStyle w:val="CRCoverPage"/>
              <w:spacing w:after="0"/>
              <w:rPr>
                <w:noProof/>
                <w:sz w:val="8"/>
                <w:szCs w:val="8"/>
              </w:rPr>
            </w:pPr>
          </w:p>
        </w:tc>
        <w:tc>
          <w:tcPr>
            <w:tcW w:w="1417" w:type="dxa"/>
            <w:gridSpan w:val="3"/>
          </w:tcPr>
          <w:p w14:paraId="58C9FC1E" w14:textId="77777777" w:rsidR="00507A78" w:rsidRDefault="00507A78" w:rsidP="00843E94">
            <w:pPr>
              <w:pStyle w:val="CRCoverPage"/>
              <w:spacing w:after="0"/>
              <w:rPr>
                <w:noProof/>
                <w:sz w:val="8"/>
                <w:szCs w:val="8"/>
              </w:rPr>
            </w:pPr>
          </w:p>
        </w:tc>
        <w:tc>
          <w:tcPr>
            <w:tcW w:w="2127" w:type="dxa"/>
            <w:tcBorders>
              <w:right w:val="single" w:sz="4" w:space="0" w:color="auto"/>
            </w:tcBorders>
          </w:tcPr>
          <w:p w14:paraId="57D9F84B" w14:textId="77777777" w:rsidR="00507A78" w:rsidRDefault="00507A78" w:rsidP="00843E94">
            <w:pPr>
              <w:pStyle w:val="CRCoverPage"/>
              <w:spacing w:after="0"/>
              <w:rPr>
                <w:noProof/>
                <w:sz w:val="8"/>
                <w:szCs w:val="8"/>
              </w:rPr>
            </w:pPr>
          </w:p>
        </w:tc>
      </w:tr>
      <w:tr w:rsidR="00507A78" w14:paraId="7A2DE11D" w14:textId="77777777" w:rsidTr="00507A78">
        <w:trPr>
          <w:cantSplit/>
        </w:trPr>
        <w:tc>
          <w:tcPr>
            <w:tcW w:w="1843" w:type="dxa"/>
            <w:tcBorders>
              <w:left w:val="single" w:sz="4" w:space="0" w:color="auto"/>
            </w:tcBorders>
          </w:tcPr>
          <w:p w14:paraId="7595A3BA" w14:textId="77777777" w:rsidR="00507A78" w:rsidRDefault="00507A78" w:rsidP="00843E94">
            <w:pPr>
              <w:pStyle w:val="CRCoverPage"/>
              <w:tabs>
                <w:tab w:val="right" w:pos="1759"/>
              </w:tabs>
              <w:spacing w:after="0"/>
              <w:rPr>
                <w:b/>
                <w:i/>
                <w:noProof/>
              </w:rPr>
            </w:pPr>
            <w:r>
              <w:rPr>
                <w:b/>
                <w:i/>
                <w:noProof/>
              </w:rPr>
              <w:t>Category:</w:t>
            </w:r>
          </w:p>
        </w:tc>
        <w:tc>
          <w:tcPr>
            <w:tcW w:w="851" w:type="dxa"/>
            <w:shd w:val="pct30" w:color="FFFF00" w:fill="auto"/>
          </w:tcPr>
          <w:p w14:paraId="08B72038" w14:textId="77777777" w:rsidR="00507A78" w:rsidRDefault="00507A78" w:rsidP="00843E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745BAB61" w14:textId="77777777" w:rsidR="00507A78" w:rsidRDefault="00507A78" w:rsidP="00843E94">
            <w:pPr>
              <w:pStyle w:val="CRCoverPage"/>
              <w:spacing w:after="0"/>
              <w:rPr>
                <w:noProof/>
              </w:rPr>
            </w:pPr>
          </w:p>
        </w:tc>
        <w:tc>
          <w:tcPr>
            <w:tcW w:w="1417" w:type="dxa"/>
            <w:gridSpan w:val="3"/>
            <w:tcBorders>
              <w:left w:val="nil"/>
            </w:tcBorders>
          </w:tcPr>
          <w:p w14:paraId="7BCA9A6D" w14:textId="77777777" w:rsidR="00507A78" w:rsidRDefault="00507A78" w:rsidP="00843E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340E9" w14:textId="77777777" w:rsidR="00507A78" w:rsidRDefault="00507A78" w:rsidP="00843E94">
            <w:pPr>
              <w:pStyle w:val="CRCoverPage"/>
              <w:spacing w:after="0"/>
              <w:ind w:left="100"/>
              <w:rPr>
                <w:noProof/>
              </w:rPr>
            </w:pPr>
            <w:r>
              <w:rPr>
                <w:noProof/>
              </w:rPr>
              <w:t>Rel-16</w:t>
            </w:r>
          </w:p>
        </w:tc>
      </w:tr>
      <w:tr w:rsidR="00507A78" w14:paraId="58FE81AF" w14:textId="77777777" w:rsidTr="00507A78">
        <w:tc>
          <w:tcPr>
            <w:tcW w:w="1843" w:type="dxa"/>
            <w:tcBorders>
              <w:left w:val="single" w:sz="4" w:space="0" w:color="auto"/>
              <w:bottom w:val="single" w:sz="4" w:space="0" w:color="auto"/>
            </w:tcBorders>
          </w:tcPr>
          <w:p w14:paraId="4D2217C3" w14:textId="77777777" w:rsidR="00507A78" w:rsidRDefault="00507A78" w:rsidP="00843E94">
            <w:pPr>
              <w:pStyle w:val="CRCoverPage"/>
              <w:spacing w:after="0"/>
              <w:rPr>
                <w:b/>
                <w:i/>
                <w:noProof/>
              </w:rPr>
            </w:pPr>
          </w:p>
        </w:tc>
        <w:tc>
          <w:tcPr>
            <w:tcW w:w="4677" w:type="dxa"/>
            <w:gridSpan w:val="8"/>
            <w:tcBorders>
              <w:bottom w:val="single" w:sz="4" w:space="0" w:color="auto"/>
            </w:tcBorders>
          </w:tcPr>
          <w:p w14:paraId="2FF661FE" w14:textId="77777777" w:rsidR="00507A78" w:rsidRDefault="00507A78" w:rsidP="00843E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A120F" w14:textId="77777777" w:rsidR="00507A78" w:rsidRDefault="00507A78" w:rsidP="00843E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3998B" w14:textId="77777777" w:rsidR="00507A78" w:rsidRPr="007C2097" w:rsidRDefault="00507A78" w:rsidP="00843E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A78" w14:paraId="5F728664" w14:textId="77777777" w:rsidTr="00507A78">
        <w:tc>
          <w:tcPr>
            <w:tcW w:w="1843" w:type="dxa"/>
          </w:tcPr>
          <w:p w14:paraId="36C20625" w14:textId="77777777" w:rsidR="00507A78" w:rsidRDefault="00507A78" w:rsidP="00843E94">
            <w:pPr>
              <w:pStyle w:val="CRCoverPage"/>
              <w:spacing w:after="0"/>
              <w:rPr>
                <w:b/>
                <w:i/>
                <w:noProof/>
                <w:sz w:val="8"/>
                <w:szCs w:val="8"/>
              </w:rPr>
            </w:pPr>
          </w:p>
        </w:tc>
        <w:tc>
          <w:tcPr>
            <w:tcW w:w="7797" w:type="dxa"/>
            <w:gridSpan w:val="10"/>
          </w:tcPr>
          <w:p w14:paraId="4C727EAD" w14:textId="77777777" w:rsidR="00507A78" w:rsidRDefault="00507A78" w:rsidP="00843E94">
            <w:pPr>
              <w:pStyle w:val="CRCoverPage"/>
              <w:spacing w:after="0"/>
              <w:rPr>
                <w:noProof/>
                <w:sz w:val="8"/>
                <w:szCs w:val="8"/>
              </w:rPr>
            </w:pPr>
          </w:p>
        </w:tc>
      </w:tr>
      <w:tr w:rsidR="00507A78" w14:paraId="67CB7FCD" w14:textId="77777777" w:rsidTr="00507A78">
        <w:tc>
          <w:tcPr>
            <w:tcW w:w="2694" w:type="dxa"/>
            <w:gridSpan w:val="2"/>
            <w:tcBorders>
              <w:top w:val="single" w:sz="4" w:space="0" w:color="auto"/>
              <w:left w:val="single" w:sz="4" w:space="0" w:color="auto"/>
            </w:tcBorders>
          </w:tcPr>
          <w:p w14:paraId="479A9879" w14:textId="77777777" w:rsidR="00507A78" w:rsidRDefault="00507A78" w:rsidP="00843E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57169" w14:textId="3D094FFD" w:rsidR="00E327CC" w:rsidRDefault="00E327CC" w:rsidP="00E327CC">
            <w:pPr>
              <w:pStyle w:val="CRCoverPage"/>
              <w:spacing w:after="0"/>
              <w:ind w:left="100"/>
              <w:rPr>
                <w:noProof/>
              </w:rPr>
            </w:pPr>
            <w:r>
              <w:rPr>
                <w:noProof/>
              </w:rPr>
              <w:t>Stage 2 requirements dictate that an MC service user shall only have MCData communications with those MC service users which are configured. For this purpose, two lists of users are introduced, one including the users that can be called and a second list including the users from which a call can be received.</w:t>
            </w:r>
          </w:p>
          <w:p w14:paraId="507CB770" w14:textId="77777777" w:rsidR="00E327CC" w:rsidRDefault="00E327CC" w:rsidP="00E327CC">
            <w:pPr>
              <w:pStyle w:val="CRCoverPage"/>
              <w:spacing w:after="0"/>
              <w:ind w:left="100"/>
              <w:rPr>
                <w:noProof/>
              </w:rPr>
            </w:pPr>
          </w:p>
          <w:p w14:paraId="5B962BE9" w14:textId="35B0C10E" w:rsidR="00E327CC" w:rsidRDefault="00E327CC" w:rsidP="00E327CC">
            <w:pPr>
              <w:pStyle w:val="CRCoverPage"/>
              <w:spacing w:after="0"/>
              <w:ind w:left="100"/>
              <w:rPr>
                <w:noProof/>
              </w:rPr>
            </w:pPr>
            <w:r>
              <w:rPr>
                <w:noProof/>
              </w:rPr>
              <w:t xml:space="preserve">Existing stage 3 specs </w:t>
            </w:r>
            <w:r w:rsidR="00BB5F6F">
              <w:rPr>
                <w:noProof/>
              </w:rPr>
              <w:t xml:space="preserve">do not specify the necessary controls </w:t>
            </w:r>
            <w:r>
              <w:rPr>
                <w:noProof/>
              </w:rPr>
              <w:t xml:space="preserve">to limit </w:t>
            </w:r>
            <w:r w:rsidR="00BB5F6F">
              <w:rPr>
                <w:noProof/>
              </w:rPr>
              <w:t xml:space="preserve">neither incoming nor </w:t>
            </w:r>
            <w:r>
              <w:rPr>
                <w:noProof/>
              </w:rPr>
              <w:t xml:space="preserve">outgoing </w:t>
            </w:r>
            <w:r w:rsidR="00BB5F6F">
              <w:rPr>
                <w:noProof/>
              </w:rPr>
              <w:t xml:space="preserve">1-to-1 </w:t>
            </w:r>
            <w:r>
              <w:rPr>
                <w:noProof/>
              </w:rPr>
              <w:t>MCdata communications</w:t>
            </w:r>
            <w:r w:rsidR="00BB5F6F">
              <w:rPr>
                <w:noProof/>
              </w:rPr>
              <w:t>.</w:t>
            </w:r>
          </w:p>
          <w:p w14:paraId="2B1F7CE3" w14:textId="77777777" w:rsidR="00E327CC" w:rsidRDefault="00E327CC" w:rsidP="00E327CC">
            <w:pPr>
              <w:pStyle w:val="CRCoverPage"/>
              <w:spacing w:after="0"/>
              <w:ind w:left="100"/>
              <w:rPr>
                <w:noProof/>
              </w:rPr>
            </w:pPr>
          </w:p>
          <w:p w14:paraId="64AD4F63" w14:textId="1CF680A3" w:rsidR="00507A78" w:rsidRDefault="00BB5F6F" w:rsidP="00E327CC">
            <w:pPr>
              <w:pStyle w:val="CRCoverPage"/>
              <w:spacing w:after="0"/>
              <w:ind w:left="100"/>
              <w:rPr>
                <w:noProof/>
              </w:rPr>
            </w:pPr>
            <w:r>
              <w:rPr>
                <w:noProof/>
              </w:rPr>
              <w:t xml:space="preserve">An additional problem that arises in this context is that a user cannot be configured to accept 1-to-1 MCData communication by any user. For this reason, in addition to the introduced </w:t>
            </w:r>
            <w:r w:rsidRPr="004760DC">
              <w:rPr>
                <w:noProof/>
              </w:rPr>
              <w:t>Incoming</w:t>
            </w:r>
            <w:r>
              <w:rPr>
                <w:noProof/>
              </w:rPr>
              <w:t xml:space="preserve"> </w:t>
            </w:r>
            <w:r w:rsidRPr="004760DC">
              <w:rPr>
                <w:noProof/>
              </w:rPr>
              <w:t>List</w:t>
            </w:r>
            <w:r>
              <w:rPr>
                <w:noProof/>
              </w:rPr>
              <w:t>, a new option is used to indicate the cases that the list should not be considered and any incoming MCData communication should be allowed.</w:t>
            </w:r>
          </w:p>
        </w:tc>
      </w:tr>
      <w:tr w:rsidR="00507A78" w14:paraId="567E5818" w14:textId="77777777" w:rsidTr="00507A78">
        <w:tc>
          <w:tcPr>
            <w:tcW w:w="2694" w:type="dxa"/>
            <w:gridSpan w:val="2"/>
            <w:tcBorders>
              <w:left w:val="single" w:sz="4" w:space="0" w:color="auto"/>
            </w:tcBorders>
          </w:tcPr>
          <w:p w14:paraId="04F2B876"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6E9B4A4D" w14:textId="77777777" w:rsidR="00507A78" w:rsidRDefault="00507A78" w:rsidP="00843E94">
            <w:pPr>
              <w:pStyle w:val="CRCoverPage"/>
              <w:spacing w:after="0"/>
              <w:rPr>
                <w:noProof/>
                <w:sz w:val="8"/>
                <w:szCs w:val="8"/>
              </w:rPr>
            </w:pPr>
          </w:p>
        </w:tc>
      </w:tr>
      <w:tr w:rsidR="00507A78" w14:paraId="76FFF31B" w14:textId="77777777" w:rsidTr="00507A78">
        <w:tc>
          <w:tcPr>
            <w:tcW w:w="2694" w:type="dxa"/>
            <w:gridSpan w:val="2"/>
            <w:tcBorders>
              <w:left w:val="single" w:sz="4" w:space="0" w:color="auto"/>
            </w:tcBorders>
          </w:tcPr>
          <w:p w14:paraId="48066EC1" w14:textId="77777777" w:rsidR="00507A78" w:rsidRDefault="00507A78" w:rsidP="00843E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BA8B8" w14:textId="77777777" w:rsidR="000D37DB" w:rsidRDefault="00E327CC" w:rsidP="00E327CC">
            <w:pPr>
              <w:pStyle w:val="CRCoverPage"/>
              <w:spacing w:after="0"/>
              <w:ind w:left="100"/>
              <w:rPr>
                <w:noProof/>
              </w:rPr>
            </w:pPr>
            <w:r>
              <w:rPr>
                <w:noProof/>
              </w:rPr>
              <w:t>1) Introduction of new warning</w:t>
            </w:r>
            <w:r w:rsidR="000D37DB">
              <w:rPr>
                <w:noProof/>
              </w:rPr>
              <w:t>s</w:t>
            </w:r>
            <w:r w:rsidR="00BB5F6F">
              <w:rPr>
                <w:noProof/>
              </w:rPr>
              <w:t xml:space="preserve"> for the case</w:t>
            </w:r>
            <w:r w:rsidR="000D37DB">
              <w:rPr>
                <w:noProof/>
              </w:rPr>
              <w:t>s</w:t>
            </w:r>
          </w:p>
          <w:p w14:paraId="5A07F20D" w14:textId="1B0412F4" w:rsidR="000D37DB" w:rsidRDefault="000D37DB" w:rsidP="000D37DB">
            <w:pPr>
              <w:pStyle w:val="CRCoverPage"/>
              <w:spacing w:after="0"/>
              <w:ind w:left="100"/>
            </w:pPr>
            <w:r>
              <w:rPr>
                <w:noProof/>
              </w:rPr>
              <w:t>i)</w:t>
            </w:r>
            <w:r w:rsidR="00BB5F6F">
              <w:rPr>
                <w:noProof/>
              </w:rPr>
              <w:t xml:space="preserve"> </w:t>
            </w:r>
            <w:r>
              <w:rPr>
                <w:noProof/>
              </w:rPr>
              <w:t xml:space="preserve">that </w:t>
            </w:r>
            <w:r w:rsidRPr="00CF4B05">
              <w:t xml:space="preserve">user not authorised to </w:t>
            </w:r>
            <w:r>
              <w:rPr>
                <w:lang w:val="en-US"/>
              </w:rPr>
              <w:t>initiate 1-to-1 MCData communication</w:t>
            </w:r>
            <w:r w:rsidRPr="00CF4B05">
              <w:rPr>
                <w:lang w:val="en-US"/>
              </w:rPr>
              <w:t xml:space="preserve"> </w:t>
            </w:r>
            <w:r w:rsidRPr="00CF4B05">
              <w:t>call</w:t>
            </w:r>
            <w:r w:rsidRPr="00CF4B05">
              <w:rPr>
                <w:lang w:val="en-US"/>
              </w:rPr>
              <w:t xml:space="preserve">ed </w:t>
            </w:r>
            <w:r>
              <w:rPr>
                <w:lang w:val="en-US"/>
              </w:rPr>
              <w:t>to</w:t>
            </w:r>
            <w:r w:rsidRPr="00CF4B05">
              <w:t xml:space="preserve"> this </w:t>
            </w:r>
            <w:r>
              <w:t>target</w:t>
            </w:r>
            <w:r w:rsidRPr="00CF4B05">
              <w:t xml:space="preserve"> user</w:t>
            </w:r>
            <w:r>
              <w:t>”</w:t>
            </w:r>
          </w:p>
          <w:p w14:paraId="1F9AF772" w14:textId="1F8B49E8" w:rsidR="00E327CC" w:rsidRDefault="000D37DB" w:rsidP="00E327CC">
            <w:pPr>
              <w:pStyle w:val="CRCoverPage"/>
              <w:spacing w:after="0"/>
              <w:ind w:left="100"/>
            </w:pPr>
            <w:r>
              <w:rPr>
                <w:noProof/>
              </w:rPr>
              <w:t xml:space="preserve">ii) </w:t>
            </w:r>
            <w:r w:rsidR="00BB5F6F">
              <w:rPr>
                <w:noProof/>
              </w:rPr>
              <w:t xml:space="preserve">that </w:t>
            </w:r>
            <w:r w:rsidR="00E327CC" w:rsidRPr="00CF4B05">
              <w:t xml:space="preserve">user not authorised to </w:t>
            </w:r>
            <w:r w:rsidR="00BB5F6F">
              <w:rPr>
                <w:lang w:val="en-US"/>
              </w:rPr>
              <w:t>receive 1-to-1 MCData communication</w:t>
            </w:r>
            <w:r w:rsidR="00E327CC" w:rsidRPr="00CF4B05">
              <w:rPr>
                <w:lang w:val="en-US"/>
              </w:rPr>
              <w:t xml:space="preserve"> </w:t>
            </w:r>
            <w:r w:rsidR="00E327CC" w:rsidRPr="00CF4B05">
              <w:t>call</w:t>
            </w:r>
            <w:r w:rsidR="00E327CC" w:rsidRPr="00CF4B05">
              <w:rPr>
                <w:lang w:val="en-US"/>
              </w:rPr>
              <w:t>ed by</w:t>
            </w:r>
            <w:r w:rsidR="00E327CC" w:rsidRPr="00CF4B05">
              <w:t xml:space="preserve"> this </w:t>
            </w:r>
            <w:r w:rsidR="00E327CC">
              <w:t>originating</w:t>
            </w:r>
            <w:r w:rsidR="00E327CC" w:rsidRPr="00CF4B05">
              <w:t xml:space="preserve"> user</w:t>
            </w:r>
            <w:r w:rsidR="00E327CC">
              <w:t>”</w:t>
            </w:r>
          </w:p>
          <w:p w14:paraId="1713A490" w14:textId="37B1BB71" w:rsidR="00E327CC" w:rsidRDefault="00E327CC" w:rsidP="00E327CC">
            <w:pPr>
              <w:pStyle w:val="CRCoverPage"/>
              <w:spacing w:after="0"/>
              <w:ind w:left="100"/>
              <w:rPr>
                <w:lang w:eastAsia="ko-KR"/>
              </w:rPr>
            </w:pPr>
            <w:r>
              <w:rPr>
                <w:noProof/>
              </w:rPr>
              <w:t xml:space="preserve">2) Update </w:t>
            </w:r>
            <w:r w:rsidRPr="00DE4CA6">
              <w:rPr>
                <w:lang w:eastAsia="ko-KR"/>
              </w:rPr>
              <w:t>Terminating</w:t>
            </w:r>
            <w:r w:rsidRPr="0073469F">
              <w:rPr>
                <w:lang w:eastAsia="ko-KR"/>
              </w:rPr>
              <w:t xml:space="preserve"> procedures</w:t>
            </w:r>
            <w:r>
              <w:rPr>
                <w:lang w:eastAsia="ko-KR"/>
              </w:rPr>
              <w:t xml:space="preserve"> to capture the specific case of limiting the users from which an incoming call is allowed, but also to enable allowing any incoming call </w:t>
            </w:r>
          </w:p>
          <w:p w14:paraId="3870A9CE" w14:textId="7672465D" w:rsidR="00BB5F6F" w:rsidRDefault="00BB5F6F" w:rsidP="00E327CC">
            <w:pPr>
              <w:pStyle w:val="CRCoverPage"/>
              <w:spacing w:after="0"/>
              <w:ind w:left="100"/>
              <w:rPr>
                <w:noProof/>
              </w:rPr>
            </w:pPr>
            <w:r>
              <w:rPr>
                <w:lang w:eastAsia="ko-KR"/>
              </w:rPr>
              <w:t>3)Update originating procedures to limit outgoing 1-to-1</w:t>
            </w:r>
            <w:r>
              <w:rPr>
                <w:lang w:val="en-US"/>
              </w:rPr>
              <w:t xml:space="preserve"> MCData communication.</w:t>
            </w:r>
          </w:p>
          <w:p w14:paraId="021B93C1" w14:textId="77777777" w:rsidR="00507A78" w:rsidRDefault="00507A78" w:rsidP="00843E94">
            <w:pPr>
              <w:pStyle w:val="CRCoverPage"/>
              <w:spacing w:after="0"/>
              <w:ind w:left="100"/>
              <w:rPr>
                <w:noProof/>
              </w:rPr>
            </w:pPr>
          </w:p>
        </w:tc>
      </w:tr>
      <w:tr w:rsidR="00507A78" w14:paraId="5ABC37FF" w14:textId="77777777" w:rsidTr="00507A78">
        <w:tc>
          <w:tcPr>
            <w:tcW w:w="2694" w:type="dxa"/>
            <w:gridSpan w:val="2"/>
            <w:tcBorders>
              <w:left w:val="single" w:sz="4" w:space="0" w:color="auto"/>
            </w:tcBorders>
          </w:tcPr>
          <w:p w14:paraId="541E4227"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27DCBFF1" w14:textId="77777777" w:rsidR="00507A78" w:rsidRDefault="00507A78" w:rsidP="00843E94">
            <w:pPr>
              <w:pStyle w:val="CRCoverPage"/>
              <w:spacing w:after="0"/>
              <w:rPr>
                <w:noProof/>
                <w:sz w:val="8"/>
                <w:szCs w:val="8"/>
              </w:rPr>
            </w:pPr>
          </w:p>
        </w:tc>
      </w:tr>
      <w:tr w:rsidR="00507A78" w14:paraId="0911527D" w14:textId="77777777" w:rsidTr="00507A78">
        <w:tc>
          <w:tcPr>
            <w:tcW w:w="2694" w:type="dxa"/>
            <w:gridSpan w:val="2"/>
            <w:tcBorders>
              <w:left w:val="single" w:sz="4" w:space="0" w:color="auto"/>
              <w:bottom w:val="single" w:sz="4" w:space="0" w:color="auto"/>
            </w:tcBorders>
          </w:tcPr>
          <w:p w14:paraId="01BD1B5D" w14:textId="77777777" w:rsidR="00507A78" w:rsidRDefault="00507A78" w:rsidP="00843E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F7D93" w14:textId="5CCE5C1F" w:rsidR="00507A78" w:rsidRDefault="00E327CC" w:rsidP="00843E94">
            <w:pPr>
              <w:pStyle w:val="CRCoverPage"/>
              <w:spacing w:after="0"/>
              <w:ind w:left="100"/>
              <w:rPr>
                <w:noProof/>
              </w:rPr>
            </w:pPr>
            <w:r>
              <w:rPr>
                <w:noProof/>
              </w:rPr>
              <w:t>All incoming MCData communication will be allowed, which contradicts stage 2 requirements</w:t>
            </w:r>
          </w:p>
        </w:tc>
      </w:tr>
      <w:tr w:rsidR="00507A78" w14:paraId="47D991B3" w14:textId="77777777" w:rsidTr="00507A78">
        <w:tc>
          <w:tcPr>
            <w:tcW w:w="2694" w:type="dxa"/>
            <w:gridSpan w:val="2"/>
          </w:tcPr>
          <w:p w14:paraId="789646F8" w14:textId="77777777" w:rsidR="00507A78" w:rsidRDefault="00507A78" w:rsidP="00843E94">
            <w:pPr>
              <w:pStyle w:val="CRCoverPage"/>
              <w:spacing w:after="0"/>
              <w:rPr>
                <w:b/>
                <w:i/>
                <w:noProof/>
                <w:sz w:val="8"/>
                <w:szCs w:val="8"/>
              </w:rPr>
            </w:pPr>
          </w:p>
        </w:tc>
        <w:tc>
          <w:tcPr>
            <w:tcW w:w="6946" w:type="dxa"/>
            <w:gridSpan w:val="9"/>
          </w:tcPr>
          <w:p w14:paraId="382D95D3" w14:textId="77777777" w:rsidR="00507A78" w:rsidRDefault="00507A78" w:rsidP="00843E94">
            <w:pPr>
              <w:pStyle w:val="CRCoverPage"/>
              <w:spacing w:after="0"/>
              <w:rPr>
                <w:noProof/>
                <w:sz w:val="8"/>
                <w:szCs w:val="8"/>
              </w:rPr>
            </w:pPr>
          </w:p>
        </w:tc>
      </w:tr>
      <w:tr w:rsidR="00507A78" w14:paraId="513115F9" w14:textId="77777777" w:rsidTr="00507A78">
        <w:tc>
          <w:tcPr>
            <w:tcW w:w="2694" w:type="dxa"/>
            <w:gridSpan w:val="2"/>
            <w:tcBorders>
              <w:top w:val="single" w:sz="4" w:space="0" w:color="auto"/>
              <w:left w:val="single" w:sz="4" w:space="0" w:color="auto"/>
            </w:tcBorders>
          </w:tcPr>
          <w:p w14:paraId="00B755E6" w14:textId="77777777" w:rsidR="00507A78" w:rsidRDefault="00507A78" w:rsidP="00843E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7122D" w14:textId="73FFF8B9" w:rsidR="00507A78" w:rsidRDefault="00BB5A66" w:rsidP="00843E94">
            <w:pPr>
              <w:pStyle w:val="CRCoverPage"/>
              <w:spacing w:after="0"/>
              <w:ind w:left="100"/>
              <w:rPr>
                <w:noProof/>
              </w:rPr>
            </w:pPr>
            <w:r>
              <w:t>4.9.2</w:t>
            </w:r>
            <w:r w:rsidR="00F52A81">
              <w:t xml:space="preserve">, </w:t>
            </w:r>
            <w:r w:rsidR="00BA1FE2">
              <w:t xml:space="preserve">9.2.2.3, </w:t>
            </w:r>
            <w:r w:rsidR="00F52A81">
              <w:t>9.2.</w:t>
            </w:r>
            <w:r w:rsidR="00BA1FE2">
              <w:t>3</w:t>
            </w:r>
            <w:r w:rsidR="00F52A81">
              <w:t>.3.</w:t>
            </w:r>
            <w:r w:rsidR="00BA1FE2">
              <w:t xml:space="preserve">3, 9.2.3.3.4, 9.2.4.3.3,9.2.4.3.4, </w:t>
            </w:r>
            <w:r w:rsidR="00BA1FE2" w:rsidRPr="00BA1FE2">
              <w:t>10.2.4.3</w:t>
            </w:r>
            <w:r w:rsidR="00BA1FE2">
              <w:t>,</w:t>
            </w:r>
            <w:r w:rsidR="00BA1FE2" w:rsidRPr="00A07E7A">
              <w:rPr>
                <w:rFonts w:eastAsia="Malgun Gothic"/>
              </w:rPr>
              <w:t xml:space="preserve"> 10.2.</w:t>
            </w:r>
            <w:r w:rsidR="00BA1FE2">
              <w:rPr>
                <w:rFonts w:eastAsia="Malgun Gothic"/>
              </w:rPr>
              <w:t>5.3</w:t>
            </w:r>
            <w:r w:rsidR="00BA1FE2" w:rsidRPr="00A07E7A">
              <w:rPr>
                <w:rFonts w:eastAsia="Malgun Gothic"/>
              </w:rPr>
              <w:t>.3</w:t>
            </w:r>
            <w:r w:rsidR="00BA1FE2">
              <w:rPr>
                <w:rFonts w:eastAsia="Malgun Gothic"/>
              </w:rPr>
              <w:t>,</w:t>
            </w:r>
            <w:r w:rsidR="00BA1FE2" w:rsidRPr="00A07E7A">
              <w:rPr>
                <w:rFonts w:eastAsia="Malgun Gothic"/>
              </w:rPr>
              <w:t xml:space="preserve"> 10.2.</w:t>
            </w:r>
            <w:r w:rsidR="00BA1FE2">
              <w:rPr>
                <w:rFonts w:eastAsia="Malgun Gothic"/>
              </w:rPr>
              <w:t>5.3</w:t>
            </w:r>
            <w:r w:rsidR="00BA1FE2" w:rsidRPr="00A07E7A">
              <w:rPr>
                <w:rFonts w:eastAsia="Malgun Gothic"/>
              </w:rPr>
              <w:t>.</w:t>
            </w:r>
            <w:r w:rsidR="00BA1FE2">
              <w:rPr>
                <w:rFonts w:eastAsia="Malgun Gothic"/>
              </w:rPr>
              <w:t>4</w:t>
            </w:r>
          </w:p>
        </w:tc>
      </w:tr>
      <w:tr w:rsidR="00507A78" w14:paraId="420B43A4" w14:textId="77777777" w:rsidTr="00507A78">
        <w:tc>
          <w:tcPr>
            <w:tcW w:w="2694" w:type="dxa"/>
            <w:gridSpan w:val="2"/>
            <w:tcBorders>
              <w:left w:val="single" w:sz="4" w:space="0" w:color="auto"/>
            </w:tcBorders>
          </w:tcPr>
          <w:p w14:paraId="6324DDB0"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1859A492" w14:textId="77777777" w:rsidR="00507A78" w:rsidRDefault="00507A78" w:rsidP="00843E94">
            <w:pPr>
              <w:pStyle w:val="CRCoverPage"/>
              <w:spacing w:after="0"/>
              <w:rPr>
                <w:noProof/>
                <w:sz w:val="8"/>
                <w:szCs w:val="8"/>
              </w:rPr>
            </w:pPr>
          </w:p>
        </w:tc>
      </w:tr>
      <w:tr w:rsidR="00507A78" w14:paraId="77C0F50C" w14:textId="77777777" w:rsidTr="00507A78">
        <w:tc>
          <w:tcPr>
            <w:tcW w:w="2694" w:type="dxa"/>
            <w:gridSpan w:val="2"/>
            <w:tcBorders>
              <w:left w:val="single" w:sz="4" w:space="0" w:color="auto"/>
            </w:tcBorders>
          </w:tcPr>
          <w:p w14:paraId="452EB2CF" w14:textId="77777777" w:rsidR="00507A78" w:rsidRDefault="00507A78" w:rsidP="0084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8CF0" w14:textId="77777777" w:rsidR="00507A78" w:rsidRDefault="00507A78" w:rsidP="0084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18F95" w14:textId="77777777" w:rsidR="00507A78" w:rsidRDefault="00507A78" w:rsidP="00843E94">
            <w:pPr>
              <w:pStyle w:val="CRCoverPage"/>
              <w:spacing w:after="0"/>
              <w:jc w:val="center"/>
              <w:rPr>
                <w:b/>
                <w:caps/>
                <w:noProof/>
              </w:rPr>
            </w:pPr>
            <w:r>
              <w:rPr>
                <w:b/>
                <w:caps/>
                <w:noProof/>
              </w:rPr>
              <w:t>N</w:t>
            </w:r>
          </w:p>
        </w:tc>
        <w:tc>
          <w:tcPr>
            <w:tcW w:w="2977" w:type="dxa"/>
            <w:gridSpan w:val="4"/>
          </w:tcPr>
          <w:p w14:paraId="1AAE0A0B" w14:textId="77777777" w:rsidR="00507A78" w:rsidRDefault="00507A78" w:rsidP="00843E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40357" w14:textId="77777777" w:rsidR="00507A78" w:rsidRDefault="00507A78" w:rsidP="00843E94">
            <w:pPr>
              <w:pStyle w:val="CRCoverPage"/>
              <w:spacing w:after="0"/>
              <w:ind w:left="99"/>
              <w:rPr>
                <w:noProof/>
              </w:rPr>
            </w:pPr>
          </w:p>
        </w:tc>
      </w:tr>
      <w:tr w:rsidR="00507A78" w14:paraId="0DCDC100" w14:textId="77777777" w:rsidTr="00507A78">
        <w:tc>
          <w:tcPr>
            <w:tcW w:w="2694" w:type="dxa"/>
            <w:gridSpan w:val="2"/>
            <w:tcBorders>
              <w:left w:val="single" w:sz="4" w:space="0" w:color="auto"/>
            </w:tcBorders>
          </w:tcPr>
          <w:p w14:paraId="4085C266" w14:textId="77777777" w:rsidR="00507A78" w:rsidRDefault="00507A78" w:rsidP="00843E9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7F9267"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60F8" w14:textId="77777777" w:rsidR="00507A78" w:rsidRDefault="00507A78" w:rsidP="00843E94">
            <w:pPr>
              <w:pStyle w:val="CRCoverPage"/>
              <w:spacing w:after="0"/>
              <w:jc w:val="center"/>
              <w:rPr>
                <w:b/>
                <w:caps/>
                <w:noProof/>
              </w:rPr>
            </w:pPr>
            <w:r>
              <w:rPr>
                <w:b/>
                <w:caps/>
                <w:noProof/>
              </w:rPr>
              <w:t>X</w:t>
            </w:r>
          </w:p>
        </w:tc>
        <w:tc>
          <w:tcPr>
            <w:tcW w:w="2977" w:type="dxa"/>
            <w:gridSpan w:val="4"/>
          </w:tcPr>
          <w:p w14:paraId="4034E4FB" w14:textId="77777777" w:rsidR="00507A78" w:rsidRDefault="00507A78" w:rsidP="00843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157AF" w14:textId="77777777" w:rsidR="00507A78" w:rsidRDefault="00507A78" w:rsidP="00843E94">
            <w:pPr>
              <w:pStyle w:val="CRCoverPage"/>
              <w:spacing w:after="0"/>
              <w:ind w:left="99"/>
              <w:rPr>
                <w:noProof/>
              </w:rPr>
            </w:pPr>
            <w:r>
              <w:rPr>
                <w:noProof/>
              </w:rPr>
              <w:t xml:space="preserve">TS/TR ... CR ... </w:t>
            </w:r>
          </w:p>
        </w:tc>
      </w:tr>
      <w:tr w:rsidR="00507A78" w14:paraId="73CB56E6" w14:textId="77777777" w:rsidTr="00507A78">
        <w:tc>
          <w:tcPr>
            <w:tcW w:w="2694" w:type="dxa"/>
            <w:gridSpan w:val="2"/>
            <w:tcBorders>
              <w:left w:val="single" w:sz="4" w:space="0" w:color="auto"/>
            </w:tcBorders>
          </w:tcPr>
          <w:p w14:paraId="2971CA1C" w14:textId="77777777" w:rsidR="00507A78" w:rsidRDefault="00507A78" w:rsidP="0084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354FD"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025F5" w14:textId="77777777" w:rsidR="00507A78" w:rsidRDefault="00507A78" w:rsidP="00843E94">
            <w:pPr>
              <w:pStyle w:val="CRCoverPage"/>
              <w:spacing w:after="0"/>
              <w:jc w:val="center"/>
              <w:rPr>
                <w:b/>
                <w:caps/>
                <w:noProof/>
              </w:rPr>
            </w:pPr>
            <w:r>
              <w:rPr>
                <w:b/>
                <w:caps/>
                <w:noProof/>
              </w:rPr>
              <w:t>X</w:t>
            </w:r>
          </w:p>
        </w:tc>
        <w:tc>
          <w:tcPr>
            <w:tcW w:w="2977" w:type="dxa"/>
            <w:gridSpan w:val="4"/>
          </w:tcPr>
          <w:p w14:paraId="047CFCC0" w14:textId="77777777" w:rsidR="00507A78" w:rsidRDefault="00507A78" w:rsidP="00843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915EF" w14:textId="77777777" w:rsidR="00507A78" w:rsidRDefault="00507A78" w:rsidP="00843E94">
            <w:pPr>
              <w:pStyle w:val="CRCoverPage"/>
              <w:spacing w:after="0"/>
              <w:ind w:left="99"/>
              <w:rPr>
                <w:noProof/>
              </w:rPr>
            </w:pPr>
            <w:r>
              <w:rPr>
                <w:noProof/>
              </w:rPr>
              <w:t xml:space="preserve">TS/TR ... CR ... </w:t>
            </w:r>
          </w:p>
        </w:tc>
      </w:tr>
      <w:tr w:rsidR="00507A78" w14:paraId="0DA22305" w14:textId="77777777" w:rsidTr="00507A78">
        <w:tc>
          <w:tcPr>
            <w:tcW w:w="2694" w:type="dxa"/>
            <w:gridSpan w:val="2"/>
            <w:tcBorders>
              <w:left w:val="single" w:sz="4" w:space="0" w:color="auto"/>
            </w:tcBorders>
          </w:tcPr>
          <w:p w14:paraId="5AD1B708" w14:textId="77777777" w:rsidR="00507A78" w:rsidRDefault="00507A78" w:rsidP="0084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782F3"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78456" w14:textId="77777777" w:rsidR="00507A78" w:rsidRDefault="00507A78" w:rsidP="00843E94">
            <w:pPr>
              <w:pStyle w:val="CRCoverPage"/>
              <w:spacing w:after="0"/>
              <w:jc w:val="center"/>
              <w:rPr>
                <w:b/>
                <w:caps/>
                <w:noProof/>
              </w:rPr>
            </w:pPr>
            <w:r>
              <w:rPr>
                <w:b/>
                <w:caps/>
                <w:noProof/>
              </w:rPr>
              <w:t>X</w:t>
            </w:r>
          </w:p>
        </w:tc>
        <w:tc>
          <w:tcPr>
            <w:tcW w:w="2977" w:type="dxa"/>
            <w:gridSpan w:val="4"/>
          </w:tcPr>
          <w:p w14:paraId="113CABD7" w14:textId="77777777" w:rsidR="00507A78" w:rsidRDefault="00507A78" w:rsidP="00843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90D5A" w14:textId="77777777" w:rsidR="00507A78" w:rsidRDefault="00507A78" w:rsidP="00843E94">
            <w:pPr>
              <w:pStyle w:val="CRCoverPage"/>
              <w:spacing w:after="0"/>
              <w:ind w:left="99"/>
              <w:rPr>
                <w:noProof/>
              </w:rPr>
            </w:pPr>
            <w:r>
              <w:rPr>
                <w:noProof/>
              </w:rPr>
              <w:t xml:space="preserve">TS/TR ... CR ... </w:t>
            </w:r>
          </w:p>
        </w:tc>
      </w:tr>
      <w:tr w:rsidR="00507A78" w14:paraId="49E705FF" w14:textId="77777777" w:rsidTr="00507A78">
        <w:tc>
          <w:tcPr>
            <w:tcW w:w="2694" w:type="dxa"/>
            <w:gridSpan w:val="2"/>
            <w:tcBorders>
              <w:left w:val="single" w:sz="4" w:space="0" w:color="auto"/>
            </w:tcBorders>
          </w:tcPr>
          <w:p w14:paraId="20262AD2" w14:textId="77777777" w:rsidR="00507A78" w:rsidRDefault="00507A78" w:rsidP="00843E94">
            <w:pPr>
              <w:pStyle w:val="CRCoverPage"/>
              <w:spacing w:after="0"/>
              <w:rPr>
                <w:b/>
                <w:i/>
                <w:noProof/>
              </w:rPr>
            </w:pPr>
          </w:p>
        </w:tc>
        <w:tc>
          <w:tcPr>
            <w:tcW w:w="6946" w:type="dxa"/>
            <w:gridSpan w:val="9"/>
            <w:tcBorders>
              <w:right w:val="single" w:sz="4" w:space="0" w:color="auto"/>
            </w:tcBorders>
          </w:tcPr>
          <w:p w14:paraId="73457003" w14:textId="77777777" w:rsidR="00507A78" w:rsidRDefault="00507A78" w:rsidP="00843E94">
            <w:pPr>
              <w:pStyle w:val="CRCoverPage"/>
              <w:spacing w:after="0"/>
              <w:rPr>
                <w:noProof/>
              </w:rPr>
            </w:pPr>
          </w:p>
        </w:tc>
      </w:tr>
      <w:tr w:rsidR="00507A78" w14:paraId="6C8604C8" w14:textId="77777777" w:rsidTr="00507A78">
        <w:tc>
          <w:tcPr>
            <w:tcW w:w="2694" w:type="dxa"/>
            <w:gridSpan w:val="2"/>
            <w:tcBorders>
              <w:left w:val="single" w:sz="4" w:space="0" w:color="auto"/>
              <w:bottom w:val="single" w:sz="4" w:space="0" w:color="auto"/>
            </w:tcBorders>
          </w:tcPr>
          <w:p w14:paraId="3EDDD87C" w14:textId="77777777" w:rsidR="00507A78" w:rsidRDefault="00507A78" w:rsidP="00843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6E682" w14:textId="77777777" w:rsidR="00507A78" w:rsidRDefault="00507A78" w:rsidP="00843E94">
            <w:pPr>
              <w:pStyle w:val="CRCoverPage"/>
              <w:spacing w:after="0"/>
              <w:ind w:left="100"/>
              <w:rPr>
                <w:noProof/>
              </w:rPr>
            </w:pPr>
          </w:p>
        </w:tc>
      </w:tr>
      <w:tr w:rsidR="00507A78" w:rsidRPr="008863B9" w14:paraId="4D57EE40" w14:textId="77777777" w:rsidTr="00507A78">
        <w:tc>
          <w:tcPr>
            <w:tcW w:w="2694" w:type="dxa"/>
            <w:gridSpan w:val="2"/>
            <w:tcBorders>
              <w:top w:val="single" w:sz="4" w:space="0" w:color="auto"/>
              <w:bottom w:val="single" w:sz="4" w:space="0" w:color="auto"/>
            </w:tcBorders>
          </w:tcPr>
          <w:p w14:paraId="6C725AA6" w14:textId="77777777" w:rsidR="00507A78" w:rsidRPr="008863B9" w:rsidRDefault="00507A78" w:rsidP="00843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C8504" w14:textId="77777777" w:rsidR="00507A78" w:rsidRPr="008863B9" w:rsidRDefault="00507A78" w:rsidP="00843E94">
            <w:pPr>
              <w:pStyle w:val="CRCoverPage"/>
              <w:spacing w:after="0"/>
              <w:ind w:left="100"/>
              <w:rPr>
                <w:noProof/>
                <w:sz w:val="8"/>
                <w:szCs w:val="8"/>
              </w:rPr>
            </w:pPr>
          </w:p>
        </w:tc>
      </w:tr>
      <w:tr w:rsidR="00507A78" w14:paraId="5D458481" w14:textId="77777777" w:rsidTr="00507A78">
        <w:tc>
          <w:tcPr>
            <w:tcW w:w="2694" w:type="dxa"/>
            <w:gridSpan w:val="2"/>
            <w:tcBorders>
              <w:top w:val="single" w:sz="4" w:space="0" w:color="auto"/>
              <w:left w:val="single" w:sz="4" w:space="0" w:color="auto"/>
              <w:bottom w:val="single" w:sz="4" w:space="0" w:color="auto"/>
            </w:tcBorders>
          </w:tcPr>
          <w:p w14:paraId="415BFA92" w14:textId="77777777" w:rsidR="00507A78" w:rsidRDefault="00507A78" w:rsidP="00843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88D68" w14:textId="77777777" w:rsidR="00507A78" w:rsidRDefault="00507A78" w:rsidP="00843E94">
            <w:pPr>
              <w:pStyle w:val="CRCoverPage"/>
              <w:spacing w:after="0"/>
              <w:ind w:left="100"/>
              <w:rPr>
                <w:noProof/>
              </w:rPr>
            </w:pPr>
          </w:p>
        </w:tc>
      </w:tr>
      <w:bookmarkEnd w:id="1"/>
    </w:tbl>
    <w:p w14:paraId="3616D81B" w14:textId="77B4CD31" w:rsidR="001E41F3" w:rsidRDefault="001E41F3" w:rsidP="00507A78">
      <w:pPr>
        <w:pStyle w:val="CRCoverPage"/>
        <w:outlineLvl w:val="0"/>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C839DD" w14:textId="77777777" w:rsidR="00BB5A66" w:rsidRPr="0073469F" w:rsidRDefault="00BB5A66" w:rsidP="00BB5A66">
      <w:pPr>
        <w:pStyle w:val="Heading3"/>
      </w:pPr>
      <w:bookmarkStart w:id="3" w:name="_Toc20215438"/>
      <w:bookmarkStart w:id="4" w:name="_Toc27495904"/>
      <w:bookmarkStart w:id="5" w:name="_Toc36107643"/>
      <w:bookmarkStart w:id="6" w:name="_Toc27501023"/>
      <w:bookmarkStart w:id="7" w:name="_Toc36049149"/>
      <w:bookmarkStart w:id="8" w:name="_Toc20155866"/>
      <w:bookmarkStart w:id="9" w:name="14f4399e2adfb55a__Toc427698787"/>
      <w:bookmarkStart w:id="10" w:name="_Toc11410636"/>
      <w:bookmarkStart w:id="11" w:name="_Toc11410703"/>
      <w:r>
        <w:lastRenderedPageBreak/>
        <w:t>4.9</w:t>
      </w:r>
      <w:r w:rsidRPr="0073469F">
        <w:t>.2</w:t>
      </w:r>
      <w:r w:rsidRPr="0073469F">
        <w:tab/>
        <w:t>Warning texts</w:t>
      </w:r>
      <w:bookmarkEnd w:id="3"/>
      <w:bookmarkEnd w:id="4"/>
      <w:bookmarkEnd w:id="5"/>
    </w:p>
    <w:p w14:paraId="526092E6" w14:textId="77777777" w:rsidR="00BB5A66" w:rsidRPr="0073469F" w:rsidRDefault="00BB5A66" w:rsidP="00BB5A66">
      <w:r w:rsidRPr="0073469F">
        <w:t>The text string included in a Warning header field consists of an explanatory text preceded by a 3-digit text code, according to the following format in Table</w:t>
      </w:r>
      <w:r>
        <w:t> </w:t>
      </w:r>
      <w:r w:rsidRPr="0073469F">
        <w:t>4.4.2-1</w:t>
      </w:r>
      <w:r>
        <w:t>.</w:t>
      </w:r>
    </w:p>
    <w:p w14:paraId="5DF0638F" w14:textId="77777777" w:rsidR="00BB5A66" w:rsidRPr="0073469F" w:rsidRDefault="00BB5A66" w:rsidP="00BB5A66">
      <w:pPr>
        <w:pStyle w:val="TH"/>
      </w:pPr>
      <w:r w:rsidRPr="0073469F">
        <w:t>Table </w:t>
      </w:r>
      <w:r>
        <w:t>4.9</w:t>
      </w:r>
      <w:r w:rsidRPr="0073469F">
        <w:t>.2-1 ABNF for the Warning text</w:t>
      </w:r>
    </w:p>
    <w:p w14:paraId="6A285544" w14:textId="77777777" w:rsidR="00BB5A66" w:rsidRPr="0073469F" w:rsidRDefault="00BB5A66" w:rsidP="00BB5A66">
      <w:pPr>
        <w:pStyle w:val="PL"/>
        <w:pBdr>
          <w:top w:val="single" w:sz="4" w:space="1" w:color="auto"/>
          <w:left w:val="single" w:sz="4" w:space="4" w:color="auto"/>
          <w:bottom w:val="single" w:sz="4" w:space="1" w:color="auto"/>
          <w:right w:val="single" w:sz="4" w:space="4" w:color="auto"/>
        </w:pBdr>
      </w:pPr>
    </w:p>
    <w:p w14:paraId="285BF642" w14:textId="77777777" w:rsidR="00BB5A66" w:rsidRPr="0073469F" w:rsidRDefault="00BB5A66" w:rsidP="00BB5A66">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6B0312AC" w14:textId="77777777" w:rsidR="00BB5A66" w:rsidRPr="00783AC9" w:rsidRDefault="00BB5A66" w:rsidP="00BB5A66">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6FF0425F" w14:textId="77777777" w:rsidR="00BB5A66" w:rsidRPr="0073469F" w:rsidRDefault="00BB5A66" w:rsidP="00BB5A66">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6F2F3A4F" w14:textId="77777777" w:rsidR="00BB5A66" w:rsidRPr="0073469F" w:rsidRDefault="00BB5A66" w:rsidP="00BB5A66">
      <w:pPr>
        <w:pStyle w:val="PL"/>
        <w:pBdr>
          <w:top w:val="single" w:sz="4" w:space="1" w:color="auto"/>
          <w:left w:val="single" w:sz="4" w:space="4" w:color="auto"/>
          <w:bottom w:val="single" w:sz="4" w:space="1" w:color="auto"/>
          <w:right w:val="single" w:sz="4" w:space="4" w:color="auto"/>
        </w:pBdr>
      </w:pPr>
    </w:p>
    <w:p w14:paraId="01DCD606" w14:textId="77777777" w:rsidR="00BB5A66" w:rsidRPr="0073469F" w:rsidRDefault="00BB5A66" w:rsidP="00BB5A66"/>
    <w:p w14:paraId="100B5842" w14:textId="77777777" w:rsidR="00BB5A66" w:rsidRPr="0073469F" w:rsidRDefault="00BB5A66" w:rsidP="00BB5A66">
      <w:r w:rsidRPr="0073469F">
        <w:t>Table 4.4.2-2 defines the warning texts that are defined for the Warning header field when a Warning header field is included in a response to a SIP INVITE request as specified in subclause 4.4.1.</w:t>
      </w:r>
    </w:p>
    <w:p w14:paraId="1E4598AC" w14:textId="77777777" w:rsidR="00BB5A66" w:rsidRPr="0073469F" w:rsidRDefault="00BB5A66" w:rsidP="00BB5A66">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BB5A66" w:rsidRPr="0073469F" w14:paraId="0024A0E9" w14:textId="77777777" w:rsidTr="00890FB0">
        <w:trPr>
          <w:gridAfter w:val="1"/>
          <w:wAfter w:w="113" w:type="dxa"/>
          <w:jc w:val="center"/>
        </w:trPr>
        <w:tc>
          <w:tcPr>
            <w:tcW w:w="737" w:type="dxa"/>
            <w:gridSpan w:val="2"/>
          </w:tcPr>
          <w:p w14:paraId="6EFECDE8" w14:textId="77777777" w:rsidR="00BB5A66" w:rsidRPr="0073469F" w:rsidRDefault="00BB5A66" w:rsidP="00890FB0">
            <w:pPr>
              <w:pStyle w:val="TAH"/>
            </w:pPr>
            <w:r w:rsidRPr="0073469F">
              <w:lastRenderedPageBreak/>
              <w:t>Code</w:t>
            </w:r>
          </w:p>
        </w:tc>
        <w:tc>
          <w:tcPr>
            <w:tcW w:w="5183" w:type="dxa"/>
            <w:gridSpan w:val="2"/>
          </w:tcPr>
          <w:p w14:paraId="402E2BCD" w14:textId="77777777" w:rsidR="00BB5A66" w:rsidRPr="0073469F" w:rsidRDefault="00BB5A66" w:rsidP="00890FB0">
            <w:pPr>
              <w:pStyle w:val="TAH"/>
            </w:pPr>
            <w:r w:rsidRPr="0073469F">
              <w:t>Explanatory text</w:t>
            </w:r>
          </w:p>
        </w:tc>
        <w:tc>
          <w:tcPr>
            <w:tcW w:w="3696" w:type="dxa"/>
            <w:gridSpan w:val="2"/>
          </w:tcPr>
          <w:p w14:paraId="46532E51" w14:textId="77777777" w:rsidR="00BB5A66" w:rsidRPr="0073469F" w:rsidRDefault="00BB5A66" w:rsidP="00890FB0">
            <w:pPr>
              <w:pStyle w:val="TAH"/>
            </w:pPr>
            <w:r w:rsidRPr="0073469F">
              <w:t>Description</w:t>
            </w:r>
          </w:p>
        </w:tc>
      </w:tr>
      <w:tr w:rsidR="00BB5A66" w:rsidRPr="0073469F" w14:paraId="17241704" w14:textId="77777777" w:rsidTr="00890FB0">
        <w:trPr>
          <w:gridAfter w:val="1"/>
          <w:wAfter w:w="113" w:type="dxa"/>
          <w:jc w:val="center"/>
        </w:trPr>
        <w:tc>
          <w:tcPr>
            <w:tcW w:w="737" w:type="dxa"/>
            <w:gridSpan w:val="2"/>
          </w:tcPr>
          <w:p w14:paraId="183DC910" w14:textId="77777777" w:rsidR="00BB5A66" w:rsidRPr="0073469F" w:rsidRDefault="00BB5A66" w:rsidP="00890FB0">
            <w:pPr>
              <w:pStyle w:val="TAC"/>
            </w:pPr>
            <w:r w:rsidRPr="0073469F">
              <w:t>101</w:t>
            </w:r>
          </w:p>
        </w:tc>
        <w:tc>
          <w:tcPr>
            <w:tcW w:w="5183" w:type="dxa"/>
            <w:gridSpan w:val="2"/>
          </w:tcPr>
          <w:p w14:paraId="15572A0E" w14:textId="77777777" w:rsidR="00BB5A66" w:rsidRPr="0073469F" w:rsidRDefault="00BB5A66" w:rsidP="00890FB0">
            <w:pPr>
              <w:pStyle w:val="TAL"/>
            </w:pPr>
            <w:r>
              <w:t>service authorisation failed</w:t>
            </w:r>
          </w:p>
        </w:tc>
        <w:tc>
          <w:tcPr>
            <w:tcW w:w="3696" w:type="dxa"/>
            <w:gridSpan w:val="2"/>
          </w:tcPr>
          <w:p w14:paraId="4BF5289E" w14:textId="77777777" w:rsidR="00BB5A66" w:rsidRPr="0073469F" w:rsidRDefault="00BB5A66" w:rsidP="00890FB0">
            <w:pPr>
              <w:pStyle w:val="TAL"/>
            </w:pPr>
            <w:r w:rsidRPr="0073469F">
              <w:t>T</w:t>
            </w:r>
            <w:r>
              <w:t>he service authorisation of the MCData ID against the IMPU failed at the MCData server.</w:t>
            </w:r>
          </w:p>
        </w:tc>
      </w:tr>
      <w:tr w:rsidR="00BB5A66" w:rsidRPr="0073469F" w14:paraId="5588A715" w14:textId="77777777" w:rsidTr="00890FB0">
        <w:trPr>
          <w:gridAfter w:val="1"/>
          <w:wAfter w:w="113" w:type="dxa"/>
          <w:jc w:val="center"/>
        </w:trPr>
        <w:tc>
          <w:tcPr>
            <w:tcW w:w="737" w:type="dxa"/>
            <w:gridSpan w:val="2"/>
          </w:tcPr>
          <w:p w14:paraId="5E93A36E" w14:textId="77777777" w:rsidR="00BB5A66" w:rsidRPr="0073469F" w:rsidRDefault="00BB5A66" w:rsidP="00890FB0">
            <w:pPr>
              <w:pStyle w:val="TAC"/>
            </w:pPr>
            <w:r w:rsidRPr="0073469F">
              <w:t>102</w:t>
            </w:r>
          </w:p>
        </w:tc>
        <w:tc>
          <w:tcPr>
            <w:tcW w:w="5183" w:type="dxa"/>
            <w:gridSpan w:val="2"/>
          </w:tcPr>
          <w:p w14:paraId="60F1AEE4" w14:textId="77777777" w:rsidR="00BB5A66" w:rsidRPr="0073469F" w:rsidRDefault="00BB5A66" w:rsidP="00890FB0">
            <w:pPr>
              <w:pStyle w:val="TAL"/>
              <w:rPr>
                <w:b/>
              </w:rPr>
            </w:pPr>
            <w:r w:rsidRPr="0073469F">
              <w:rPr>
                <w:noProof/>
              </w:rPr>
              <w:t>too many simultaneous affiliations</w:t>
            </w:r>
          </w:p>
        </w:tc>
        <w:tc>
          <w:tcPr>
            <w:tcW w:w="3696" w:type="dxa"/>
            <w:gridSpan w:val="2"/>
          </w:tcPr>
          <w:p w14:paraId="32CF4B4D" w14:textId="77777777" w:rsidR="00BB5A66" w:rsidRPr="0073469F" w:rsidRDefault="00BB5A66" w:rsidP="00890FB0">
            <w:pPr>
              <w:pStyle w:val="TAL"/>
              <w:rPr>
                <w:b/>
              </w:rPr>
            </w:pPr>
            <w:r w:rsidRPr="0073469F">
              <w:t xml:space="preserve">The </w:t>
            </w:r>
            <w:r>
              <w:t>MCData</w:t>
            </w:r>
            <w:r w:rsidRPr="0073469F">
              <w:t xml:space="preserve"> user already has N2 maximum number of simultaneous affiliations.</w:t>
            </w:r>
          </w:p>
        </w:tc>
      </w:tr>
      <w:tr w:rsidR="00BB5A66" w:rsidRPr="0073469F" w14:paraId="2A389E5C" w14:textId="77777777" w:rsidTr="00890FB0">
        <w:trPr>
          <w:gridAfter w:val="1"/>
          <w:wAfter w:w="113" w:type="dxa"/>
          <w:jc w:val="center"/>
        </w:trPr>
        <w:tc>
          <w:tcPr>
            <w:tcW w:w="737" w:type="dxa"/>
            <w:gridSpan w:val="2"/>
          </w:tcPr>
          <w:p w14:paraId="767EAFDC" w14:textId="77777777" w:rsidR="00BB5A66" w:rsidRPr="0073469F" w:rsidRDefault="00BB5A66" w:rsidP="00890FB0">
            <w:pPr>
              <w:pStyle w:val="TAC"/>
            </w:pPr>
            <w:r w:rsidRPr="0073469F">
              <w:t>104</w:t>
            </w:r>
          </w:p>
        </w:tc>
        <w:tc>
          <w:tcPr>
            <w:tcW w:w="5183" w:type="dxa"/>
            <w:gridSpan w:val="2"/>
          </w:tcPr>
          <w:p w14:paraId="752D85F4" w14:textId="77777777" w:rsidR="00BB5A66" w:rsidRPr="0073469F" w:rsidRDefault="00BB5A66" w:rsidP="00890FB0">
            <w:pPr>
              <w:pStyle w:val="TAL"/>
            </w:pPr>
            <w:r w:rsidRPr="0073469F">
              <w:t>isfocus not assigned</w:t>
            </w:r>
          </w:p>
        </w:tc>
        <w:tc>
          <w:tcPr>
            <w:tcW w:w="3696" w:type="dxa"/>
            <w:gridSpan w:val="2"/>
          </w:tcPr>
          <w:p w14:paraId="6E78C55E" w14:textId="77777777" w:rsidR="00BB5A66" w:rsidRPr="0073469F" w:rsidRDefault="00BB5A66" w:rsidP="00890FB0">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BB5A66" w:rsidRPr="0073469F" w14:paraId="54118119" w14:textId="77777777" w:rsidTr="00890FB0">
        <w:trPr>
          <w:gridAfter w:val="1"/>
          <w:wAfter w:w="113" w:type="dxa"/>
          <w:jc w:val="center"/>
        </w:trPr>
        <w:tc>
          <w:tcPr>
            <w:tcW w:w="737" w:type="dxa"/>
            <w:gridSpan w:val="2"/>
          </w:tcPr>
          <w:p w14:paraId="592008F6" w14:textId="77777777" w:rsidR="00BB5A66" w:rsidRPr="0073469F" w:rsidRDefault="00BB5A66" w:rsidP="00890FB0">
            <w:pPr>
              <w:pStyle w:val="TAC"/>
            </w:pPr>
            <w:r w:rsidRPr="0073469F">
              <w:t>113</w:t>
            </w:r>
          </w:p>
        </w:tc>
        <w:tc>
          <w:tcPr>
            <w:tcW w:w="5183" w:type="dxa"/>
            <w:gridSpan w:val="2"/>
          </w:tcPr>
          <w:p w14:paraId="3D04A188" w14:textId="77777777" w:rsidR="00BB5A66" w:rsidRPr="0073469F" w:rsidRDefault="00BB5A66" w:rsidP="00890FB0">
            <w:pPr>
              <w:pStyle w:val="TAL"/>
            </w:pPr>
            <w:r w:rsidRPr="0073469F">
              <w:t>group document does not exist</w:t>
            </w:r>
          </w:p>
        </w:tc>
        <w:tc>
          <w:tcPr>
            <w:tcW w:w="3696" w:type="dxa"/>
            <w:gridSpan w:val="2"/>
          </w:tcPr>
          <w:p w14:paraId="75B5A1EA" w14:textId="77777777" w:rsidR="00BB5A66" w:rsidRPr="0073469F" w:rsidRDefault="00BB5A66" w:rsidP="00890FB0">
            <w:pPr>
              <w:pStyle w:val="TAL"/>
            </w:pPr>
            <w:r w:rsidRPr="0073469F">
              <w:t>The group document requested from the group management server does not exist.</w:t>
            </w:r>
          </w:p>
        </w:tc>
      </w:tr>
      <w:tr w:rsidR="00BB5A66" w:rsidRPr="0073469F" w14:paraId="3CADE936" w14:textId="77777777" w:rsidTr="00890FB0">
        <w:trPr>
          <w:gridAfter w:val="1"/>
          <w:wAfter w:w="113" w:type="dxa"/>
          <w:jc w:val="center"/>
        </w:trPr>
        <w:tc>
          <w:tcPr>
            <w:tcW w:w="737" w:type="dxa"/>
            <w:gridSpan w:val="2"/>
          </w:tcPr>
          <w:p w14:paraId="3E9275EC" w14:textId="77777777" w:rsidR="00BB5A66" w:rsidRPr="0073469F" w:rsidRDefault="00BB5A66" w:rsidP="00890FB0">
            <w:pPr>
              <w:pStyle w:val="TAC"/>
            </w:pPr>
            <w:r w:rsidRPr="0073469F">
              <w:t>114</w:t>
            </w:r>
          </w:p>
        </w:tc>
        <w:tc>
          <w:tcPr>
            <w:tcW w:w="5183" w:type="dxa"/>
            <w:gridSpan w:val="2"/>
          </w:tcPr>
          <w:p w14:paraId="13C2B069" w14:textId="77777777" w:rsidR="00BB5A66" w:rsidRPr="0073469F" w:rsidRDefault="00BB5A66" w:rsidP="00890FB0">
            <w:pPr>
              <w:pStyle w:val="TAL"/>
            </w:pPr>
            <w:r w:rsidRPr="0073469F">
              <w:t>unable to retrieve group document</w:t>
            </w:r>
          </w:p>
        </w:tc>
        <w:tc>
          <w:tcPr>
            <w:tcW w:w="3696" w:type="dxa"/>
            <w:gridSpan w:val="2"/>
          </w:tcPr>
          <w:p w14:paraId="2EF65F2C" w14:textId="77777777" w:rsidR="00BB5A66" w:rsidRPr="0073469F" w:rsidRDefault="00BB5A66" w:rsidP="00890FB0">
            <w:pPr>
              <w:pStyle w:val="TAL"/>
            </w:pPr>
            <w:r w:rsidRPr="0073469F">
              <w:t xml:space="preserve">The group document exists on the group management server but the </w:t>
            </w:r>
            <w:r>
              <w:t>MCData</w:t>
            </w:r>
            <w:r w:rsidRPr="0073469F">
              <w:t xml:space="preserve"> server was unable to retrieve it.</w:t>
            </w:r>
          </w:p>
        </w:tc>
      </w:tr>
      <w:tr w:rsidR="00BB5A66" w:rsidRPr="0073469F" w14:paraId="705D6D94" w14:textId="77777777" w:rsidTr="00890FB0">
        <w:trPr>
          <w:gridAfter w:val="1"/>
          <w:wAfter w:w="113" w:type="dxa"/>
          <w:jc w:val="center"/>
        </w:trPr>
        <w:tc>
          <w:tcPr>
            <w:tcW w:w="737" w:type="dxa"/>
            <w:gridSpan w:val="2"/>
          </w:tcPr>
          <w:p w14:paraId="76D8885E" w14:textId="77777777" w:rsidR="00BB5A66" w:rsidRPr="0073469F" w:rsidRDefault="00BB5A66" w:rsidP="00890FB0">
            <w:pPr>
              <w:pStyle w:val="TAC"/>
            </w:pPr>
            <w:r w:rsidRPr="0073469F">
              <w:t>115</w:t>
            </w:r>
          </w:p>
        </w:tc>
        <w:tc>
          <w:tcPr>
            <w:tcW w:w="5183" w:type="dxa"/>
            <w:gridSpan w:val="2"/>
          </w:tcPr>
          <w:p w14:paraId="6BF4707D" w14:textId="77777777" w:rsidR="00BB5A66" w:rsidRPr="0073469F" w:rsidRDefault="00BB5A66" w:rsidP="00890FB0">
            <w:pPr>
              <w:pStyle w:val="TAL"/>
            </w:pPr>
            <w:r w:rsidRPr="0073469F">
              <w:t>group is disabled</w:t>
            </w:r>
          </w:p>
        </w:tc>
        <w:tc>
          <w:tcPr>
            <w:tcW w:w="3696" w:type="dxa"/>
            <w:gridSpan w:val="2"/>
          </w:tcPr>
          <w:p w14:paraId="1B8C4C72" w14:textId="77777777" w:rsidR="00BB5A66" w:rsidRPr="0073469F" w:rsidRDefault="00BB5A66" w:rsidP="00890FB0">
            <w:pPr>
              <w:pStyle w:val="TAL"/>
            </w:pPr>
            <w:r w:rsidRPr="0073469F">
              <w:t>The group has the &lt;disabled&gt; element set to "true" in the group management server.</w:t>
            </w:r>
          </w:p>
        </w:tc>
      </w:tr>
      <w:tr w:rsidR="00BB5A66" w:rsidRPr="0073469F" w14:paraId="3C19D36D" w14:textId="77777777" w:rsidTr="00890FB0">
        <w:trPr>
          <w:gridAfter w:val="1"/>
          <w:wAfter w:w="113" w:type="dxa"/>
          <w:jc w:val="center"/>
        </w:trPr>
        <w:tc>
          <w:tcPr>
            <w:tcW w:w="737" w:type="dxa"/>
            <w:gridSpan w:val="2"/>
          </w:tcPr>
          <w:p w14:paraId="4B41C17F" w14:textId="77777777" w:rsidR="00BB5A66" w:rsidRPr="0073469F" w:rsidRDefault="00BB5A66" w:rsidP="00890FB0">
            <w:pPr>
              <w:pStyle w:val="TAC"/>
            </w:pPr>
            <w:r w:rsidRPr="0073469F">
              <w:t>116</w:t>
            </w:r>
          </w:p>
        </w:tc>
        <w:tc>
          <w:tcPr>
            <w:tcW w:w="5183" w:type="dxa"/>
            <w:gridSpan w:val="2"/>
          </w:tcPr>
          <w:p w14:paraId="34A9135B" w14:textId="77777777" w:rsidR="00BB5A66" w:rsidRPr="0073469F" w:rsidRDefault="00BB5A66" w:rsidP="00890FB0">
            <w:pPr>
              <w:pStyle w:val="TAL"/>
            </w:pPr>
            <w:r w:rsidRPr="0073469F">
              <w:t xml:space="preserve">user is not part of the </w:t>
            </w:r>
            <w:r>
              <w:t>MCData</w:t>
            </w:r>
            <w:r w:rsidRPr="0073469F">
              <w:t xml:space="preserve"> group</w:t>
            </w:r>
          </w:p>
        </w:tc>
        <w:tc>
          <w:tcPr>
            <w:tcW w:w="3696" w:type="dxa"/>
            <w:gridSpan w:val="2"/>
          </w:tcPr>
          <w:p w14:paraId="55586B51" w14:textId="77777777" w:rsidR="00BB5A66" w:rsidRPr="0073469F" w:rsidRDefault="00BB5A66" w:rsidP="00890FB0">
            <w:pPr>
              <w:pStyle w:val="TAL"/>
            </w:pPr>
            <w:r w:rsidRPr="0073469F">
              <w:t>The group exists on the group management server but the requesting user is not part of this group.</w:t>
            </w:r>
          </w:p>
        </w:tc>
      </w:tr>
      <w:tr w:rsidR="00BB5A66" w:rsidRPr="0073469F" w14:paraId="156D38D3" w14:textId="77777777" w:rsidTr="00890FB0">
        <w:trPr>
          <w:gridAfter w:val="1"/>
          <w:wAfter w:w="113" w:type="dxa"/>
          <w:jc w:val="center"/>
        </w:trPr>
        <w:tc>
          <w:tcPr>
            <w:tcW w:w="737" w:type="dxa"/>
            <w:gridSpan w:val="2"/>
          </w:tcPr>
          <w:p w14:paraId="45D0BDA3" w14:textId="77777777" w:rsidR="00BB5A66" w:rsidRPr="0073469F" w:rsidRDefault="00BB5A66" w:rsidP="00890FB0">
            <w:pPr>
              <w:pStyle w:val="TAC"/>
            </w:pPr>
            <w:r w:rsidRPr="0073469F">
              <w:t>120</w:t>
            </w:r>
          </w:p>
        </w:tc>
        <w:tc>
          <w:tcPr>
            <w:tcW w:w="5183" w:type="dxa"/>
            <w:gridSpan w:val="2"/>
          </w:tcPr>
          <w:p w14:paraId="7407E32A" w14:textId="77777777" w:rsidR="00BB5A66" w:rsidRPr="0073469F" w:rsidRDefault="00BB5A66" w:rsidP="00890FB0">
            <w:pPr>
              <w:pStyle w:val="TAL"/>
            </w:pPr>
            <w:r w:rsidRPr="0073469F">
              <w:t>user is not affiliated to this group</w:t>
            </w:r>
          </w:p>
        </w:tc>
        <w:tc>
          <w:tcPr>
            <w:tcW w:w="3696" w:type="dxa"/>
            <w:gridSpan w:val="2"/>
          </w:tcPr>
          <w:p w14:paraId="6DA2B100" w14:textId="77777777" w:rsidR="00BB5A66" w:rsidRPr="0073469F" w:rsidRDefault="00BB5A66" w:rsidP="00890FB0">
            <w:pPr>
              <w:pStyle w:val="TAL"/>
            </w:pPr>
            <w:r w:rsidRPr="0073469F">
              <w:t xml:space="preserve">The </w:t>
            </w:r>
            <w:r>
              <w:t>MCData</w:t>
            </w:r>
            <w:r w:rsidRPr="0073469F">
              <w:t xml:space="preserve"> user is not affiliated to the group.</w:t>
            </w:r>
          </w:p>
        </w:tc>
      </w:tr>
      <w:tr w:rsidR="00BB5A66" w:rsidRPr="0073469F" w14:paraId="3187BDFD" w14:textId="77777777" w:rsidTr="00890FB0">
        <w:trPr>
          <w:gridAfter w:val="1"/>
          <w:wAfter w:w="113" w:type="dxa"/>
          <w:jc w:val="center"/>
        </w:trPr>
        <w:tc>
          <w:tcPr>
            <w:tcW w:w="737" w:type="dxa"/>
            <w:gridSpan w:val="2"/>
          </w:tcPr>
          <w:p w14:paraId="1A29B8D1" w14:textId="77777777" w:rsidR="00BB5A66" w:rsidRPr="0073469F" w:rsidRDefault="00BB5A66" w:rsidP="00890FB0">
            <w:pPr>
              <w:pStyle w:val="TAC"/>
            </w:pPr>
            <w:r w:rsidRPr="00B90263">
              <w:t xml:space="preserve">136 </w:t>
            </w:r>
          </w:p>
        </w:tc>
        <w:tc>
          <w:tcPr>
            <w:tcW w:w="5183" w:type="dxa"/>
            <w:gridSpan w:val="2"/>
          </w:tcPr>
          <w:p w14:paraId="4DA3EC50" w14:textId="77777777" w:rsidR="00BB5A66" w:rsidRPr="0073469F" w:rsidRDefault="00BB5A66" w:rsidP="00890FB0">
            <w:pPr>
              <w:pStyle w:val="TAL"/>
            </w:pPr>
            <w:r w:rsidRPr="00B90263">
              <w:t>authentication of the MIKEY-SAK</w:t>
            </w:r>
            <w:r>
              <w:t>K</w:t>
            </w:r>
            <w:r w:rsidRPr="00B90263">
              <w:t>E I_MESSAGE failed</w:t>
            </w:r>
          </w:p>
        </w:tc>
        <w:tc>
          <w:tcPr>
            <w:tcW w:w="3696" w:type="dxa"/>
            <w:gridSpan w:val="2"/>
          </w:tcPr>
          <w:p w14:paraId="24AD905B" w14:textId="77777777" w:rsidR="00BB5A66" w:rsidRPr="0073469F" w:rsidRDefault="00BB5A66" w:rsidP="00890FB0">
            <w:pPr>
              <w:pStyle w:val="TAL"/>
            </w:pPr>
            <w:r>
              <w:t>Security context establishment failed.</w:t>
            </w:r>
          </w:p>
        </w:tc>
      </w:tr>
      <w:tr w:rsidR="00BB5A66" w:rsidRPr="0073469F" w14:paraId="2C5BB60B" w14:textId="77777777" w:rsidTr="00890FB0">
        <w:trPr>
          <w:gridAfter w:val="1"/>
          <w:wAfter w:w="113" w:type="dxa"/>
          <w:jc w:val="center"/>
        </w:trPr>
        <w:tc>
          <w:tcPr>
            <w:tcW w:w="737" w:type="dxa"/>
            <w:gridSpan w:val="2"/>
          </w:tcPr>
          <w:p w14:paraId="3F905EF6" w14:textId="77777777" w:rsidR="00BB5A66" w:rsidRDefault="00BB5A66" w:rsidP="00890FB0">
            <w:pPr>
              <w:pStyle w:val="TAC"/>
            </w:pPr>
            <w:r>
              <w:t>139</w:t>
            </w:r>
          </w:p>
        </w:tc>
        <w:tc>
          <w:tcPr>
            <w:tcW w:w="5183" w:type="dxa"/>
            <w:gridSpan w:val="2"/>
          </w:tcPr>
          <w:p w14:paraId="2097EB38" w14:textId="77777777" w:rsidR="00BB5A66" w:rsidRDefault="00BB5A66" w:rsidP="00890FB0">
            <w:pPr>
              <w:pStyle w:val="TAL"/>
              <w:rPr>
                <w:lang w:eastAsia="ko-KR"/>
              </w:rPr>
            </w:pPr>
            <w:r>
              <w:t>integrity protection check failed</w:t>
            </w:r>
          </w:p>
        </w:tc>
        <w:tc>
          <w:tcPr>
            <w:tcW w:w="3696" w:type="dxa"/>
            <w:gridSpan w:val="2"/>
          </w:tcPr>
          <w:p w14:paraId="7F2793BD" w14:textId="77777777" w:rsidR="00BB5A66" w:rsidRDefault="00BB5A66" w:rsidP="00890FB0">
            <w:pPr>
              <w:pStyle w:val="TAL"/>
            </w:pPr>
            <w:r>
              <w:t>The integrity protection of an XML MIME body failed.</w:t>
            </w:r>
          </w:p>
        </w:tc>
      </w:tr>
      <w:tr w:rsidR="00BB5A66" w:rsidRPr="0073469F" w14:paraId="4F140F4E" w14:textId="77777777" w:rsidTr="00890FB0">
        <w:trPr>
          <w:gridAfter w:val="1"/>
          <w:wAfter w:w="113" w:type="dxa"/>
          <w:jc w:val="center"/>
        </w:trPr>
        <w:tc>
          <w:tcPr>
            <w:tcW w:w="737" w:type="dxa"/>
            <w:gridSpan w:val="2"/>
          </w:tcPr>
          <w:p w14:paraId="55638B8D" w14:textId="77777777" w:rsidR="00BB5A66" w:rsidRDefault="00BB5A66" w:rsidP="00890FB0">
            <w:pPr>
              <w:pStyle w:val="TAC"/>
            </w:pPr>
            <w:r>
              <w:t>140</w:t>
            </w:r>
          </w:p>
        </w:tc>
        <w:tc>
          <w:tcPr>
            <w:tcW w:w="5183" w:type="dxa"/>
            <w:gridSpan w:val="2"/>
          </w:tcPr>
          <w:p w14:paraId="66ED8BF8" w14:textId="77777777" w:rsidR="00BB5A66" w:rsidRDefault="00BB5A66" w:rsidP="00890FB0">
            <w:pPr>
              <w:pStyle w:val="TAL"/>
              <w:rPr>
                <w:lang w:eastAsia="ko-KR"/>
              </w:rPr>
            </w:pPr>
            <w:r>
              <w:t>unable to decrypt XML content</w:t>
            </w:r>
          </w:p>
        </w:tc>
        <w:tc>
          <w:tcPr>
            <w:tcW w:w="3696" w:type="dxa"/>
            <w:gridSpan w:val="2"/>
          </w:tcPr>
          <w:p w14:paraId="421F8A93" w14:textId="77777777" w:rsidR="00BB5A66" w:rsidRDefault="00BB5A66" w:rsidP="00890FB0">
            <w:pPr>
              <w:pStyle w:val="TAL"/>
            </w:pPr>
            <w:r>
              <w:t>The XML content cannot be decrypted.</w:t>
            </w:r>
          </w:p>
        </w:tc>
      </w:tr>
      <w:tr w:rsidR="00BB5A66" w:rsidRPr="0073469F" w14:paraId="3EE058B9" w14:textId="77777777" w:rsidTr="00890FB0">
        <w:trPr>
          <w:gridAfter w:val="1"/>
          <w:wAfter w:w="113" w:type="dxa"/>
          <w:jc w:val="center"/>
        </w:trPr>
        <w:tc>
          <w:tcPr>
            <w:tcW w:w="737" w:type="dxa"/>
            <w:gridSpan w:val="2"/>
          </w:tcPr>
          <w:p w14:paraId="4F9BFE60" w14:textId="77777777" w:rsidR="00BB5A66" w:rsidRPr="00550AD7" w:rsidRDefault="00BB5A66" w:rsidP="00890FB0">
            <w:pPr>
              <w:pStyle w:val="TAC"/>
            </w:pPr>
            <w:r>
              <w:t>141</w:t>
            </w:r>
          </w:p>
        </w:tc>
        <w:tc>
          <w:tcPr>
            <w:tcW w:w="5183" w:type="dxa"/>
            <w:gridSpan w:val="2"/>
          </w:tcPr>
          <w:p w14:paraId="2E7A76F4" w14:textId="77777777" w:rsidR="00BB5A66" w:rsidRDefault="00BB5A66" w:rsidP="00890FB0">
            <w:pPr>
              <w:pStyle w:val="TAL"/>
            </w:pPr>
            <w:r w:rsidRPr="0098206E">
              <w:t>user unknown to the participating function</w:t>
            </w:r>
          </w:p>
        </w:tc>
        <w:tc>
          <w:tcPr>
            <w:tcW w:w="3696" w:type="dxa"/>
            <w:gridSpan w:val="2"/>
          </w:tcPr>
          <w:p w14:paraId="2B322C75" w14:textId="77777777" w:rsidR="00BB5A66" w:rsidRDefault="00BB5A66" w:rsidP="00890FB0">
            <w:pPr>
              <w:pStyle w:val="TAL"/>
            </w:pPr>
            <w:r w:rsidRPr="0098206E">
              <w:t xml:space="preserve">The participating function is unable to associate the public user identity with an </w:t>
            </w:r>
            <w:r>
              <w:t>MCData</w:t>
            </w:r>
            <w:r w:rsidRPr="0098206E">
              <w:t xml:space="preserve"> ID.</w:t>
            </w:r>
          </w:p>
        </w:tc>
      </w:tr>
      <w:tr w:rsidR="00BB5A66" w:rsidRPr="0073469F" w14:paraId="0157A3DF" w14:textId="77777777" w:rsidTr="00890FB0">
        <w:trPr>
          <w:gridAfter w:val="1"/>
          <w:wAfter w:w="113" w:type="dxa"/>
          <w:jc w:val="center"/>
        </w:trPr>
        <w:tc>
          <w:tcPr>
            <w:tcW w:w="737" w:type="dxa"/>
            <w:gridSpan w:val="2"/>
          </w:tcPr>
          <w:p w14:paraId="3FB89157" w14:textId="77777777" w:rsidR="00BB5A66" w:rsidRPr="00550AD7" w:rsidRDefault="00BB5A66" w:rsidP="00890FB0">
            <w:pPr>
              <w:pStyle w:val="TAC"/>
            </w:pPr>
            <w:r>
              <w:t>142</w:t>
            </w:r>
          </w:p>
        </w:tc>
        <w:tc>
          <w:tcPr>
            <w:tcW w:w="5183" w:type="dxa"/>
            <w:gridSpan w:val="2"/>
          </w:tcPr>
          <w:p w14:paraId="26AC922B" w14:textId="77777777" w:rsidR="00BB5A66" w:rsidRDefault="00BB5A66" w:rsidP="00890FB0">
            <w:pPr>
              <w:pStyle w:val="TAL"/>
            </w:pPr>
            <w:r w:rsidRPr="0098206E">
              <w:t>unable to determine the controlling function</w:t>
            </w:r>
          </w:p>
        </w:tc>
        <w:tc>
          <w:tcPr>
            <w:tcW w:w="3696" w:type="dxa"/>
            <w:gridSpan w:val="2"/>
          </w:tcPr>
          <w:p w14:paraId="4570541D" w14:textId="77777777" w:rsidR="00BB5A66" w:rsidRDefault="00BB5A66" w:rsidP="00890FB0">
            <w:pPr>
              <w:pStyle w:val="TAL"/>
            </w:pPr>
            <w:r w:rsidRPr="0098206E">
              <w:t>The participating function is unable to determine the controlling function for the group call or private call.</w:t>
            </w:r>
          </w:p>
        </w:tc>
      </w:tr>
      <w:tr w:rsidR="00BB5A66" w:rsidRPr="0073469F" w14:paraId="1BDA4315" w14:textId="77777777" w:rsidTr="00890FB0">
        <w:trPr>
          <w:gridAfter w:val="1"/>
          <w:wAfter w:w="113" w:type="dxa"/>
          <w:jc w:val="center"/>
        </w:trPr>
        <w:tc>
          <w:tcPr>
            <w:tcW w:w="737" w:type="dxa"/>
            <w:gridSpan w:val="2"/>
          </w:tcPr>
          <w:p w14:paraId="1A36527E" w14:textId="77777777" w:rsidR="00BB5A66" w:rsidRPr="00550AD7" w:rsidRDefault="00BB5A66" w:rsidP="00890FB0">
            <w:pPr>
              <w:pStyle w:val="TAC"/>
            </w:pPr>
            <w:r>
              <w:t>145</w:t>
            </w:r>
          </w:p>
        </w:tc>
        <w:tc>
          <w:tcPr>
            <w:tcW w:w="5183" w:type="dxa"/>
            <w:gridSpan w:val="2"/>
          </w:tcPr>
          <w:p w14:paraId="31077342" w14:textId="77777777" w:rsidR="00BB5A66" w:rsidRDefault="00BB5A66" w:rsidP="00890FB0">
            <w:pPr>
              <w:pStyle w:val="TAL"/>
            </w:pPr>
            <w:r w:rsidRPr="0098206E">
              <w:t>unable to determine called party</w:t>
            </w:r>
          </w:p>
        </w:tc>
        <w:tc>
          <w:tcPr>
            <w:tcW w:w="3696" w:type="dxa"/>
            <w:gridSpan w:val="2"/>
          </w:tcPr>
          <w:p w14:paraId="05DD74E6" w14:textId="77777777" w:rsidR="00BB5A66" w:rsidRDefault="00BB5A66" w:rsidP="00890FB0">
            <w:pPr>
              <w:pStyle w:val="TAL"/>
            </w:pPr>
            <w:r w:rsidRPr="0098206E">
              <w:t>The participating function was unable to determine the called party from the information received in the SIP request.</w:t>
            </w:r>
          </w:p>
        </w:tc>
      </w:tr>
      <w:tr w:rsidR="00BB5A66" w:rsidRPr="0073469F" w14:paraId="3724DCEA" w14:textId="77777777" w:rsidTr="00890FB0">
        <w:trPr>
          <w:gridAfter w:val="1"/>
          <w:wAfter w:w="113" w:type="dxa"/>
          <w:jc w:val="center"/>
        </w:trPr>
        <w:tc>
          <w:tcPr>
            <w:tcW w:w="737" w:type="dxa"/>
            <w:gridSpan w:val="2"/>
          </w:tcPr>
          <w:p w14:paraId="1F4C3C35" w14:textId="77777777" w:rsidR="00BB5A66" w:rsidRDefault="00BB5A66" w:rsidP="00890FB0">
            <w:pPr>
              <w:pStyle w:val="TAC"/>
            </w:pPr>
            <w:r>
              <w:t>198</w:t>
            </w:r>
          </w:p>
        </w:tc>
        <w:tc>
          <w:tcPr>
            <w:tcW w:w="5183" w:type="dxa"/>
            <w:gridSpan w:val="2"/>
          </w:tcPr>
          <w:p w14:paraId="4AAE8898" w14:textId="77777777" w:rsidR="00BB5A66" w:rsidRPr="0098206E" w:rsidRDefault="00BB5A66" w:rsidP="00890FB0">
            <w:pPr>
              <w:pStyle w:val="TAL"/>
            </w:pPr>
            <w:r w:rsidRPr="00401761">
              <w:t>no users are affiliated to this group</w:t>
            </w:r>
          </w:p>
        </w:tc>
        <w:tc>
          <w:tcPr>
            <w:tcW w:w="3696" w:type="dxa"/>
            <w:gridSpan w:val="2"/>
          </w:tcPr>
          <w:p w14:paraId="24BB0E6B" w14:textId="77777777" w:rsidR="00BB5A66" w:rsidRPr="0098206E" w:rsidRDefault="00BB5A66" w:rsidP="00890FB0">
            <w:pPr>
              <w:pStyle w:val="TAL"/>
            </w:pPr>
            <w:r>
              <w:t>No users in the group are affiliated.</w:t>
            </w:r>
          </w:p>
        </w:tc>
      </w:tr>
      <w:tr w:rsidR="00BB5A66" w:rsidRPr="0073469F" w14:paraId="6C3C7762" w14:textId="77777777" w:rsidTr="00890FB0">
        <w:trPr>
          <w:gridAfter w:val="1"/>
          <w:wAfter w:w="113" w:type="dxa"/>
          <w:jc w:val="center"/>
        </w:trPr>
        <w:tc>
          <w:tcPr>
            <w:tcW w:w="737" w:type="dxa"/>
            <w:gridSpan w:val="2"/>
          </w:tcPr>
          <w:p w14:paraId="1C3BBFC5" w14:textId="77777777" w:rsidR="00BB5A66" w:rsidRDefault="00BB5A66" w:rsidP="00890FB0">
            <w:pPr>
              <w:pStyle w:val="TAC"/>
            </w:pPr>
            <w:r>
              <w:t>199</w:t>
            </w:r>
          </w:p>
        </w:tc>
        <w:tc>
          <w:tcPr>
            <w:tcW w:w="5183" w:type="dxa"/>
            <w:gridSpan w:val="2"/>
          </w:tcPr>
          <w:p w14:paraId="3B38BC56" w14:textId="77777777" w:rsidR="00BB5A66" w:rsidRPr="0098206E" w:rsidRDefault="00BB5A66" w:rsidP="00890FB0">
            <w:pPr>
              <w:pStyle w:val="TAL"/>
            </w:pPr>
            <w:r w:rsidRPr="00A07E7A">
              <w:t>expected MIME bodies not in the request"</w:t>
            </w:r>
          </w:p>
        </w:tc>
        <w:tc>
          <w:tcPr>
            <w:tcW w:w="3696" w:type="dxa"/>
            <w:gridSpan w:val="2"/>
          </w:tcPr>
          <w:p w14:paraId="0A9E0BEF" w14:textId="77777777" w:rsidR="00BB5A66" w:rsidRPr="0098206E" w:rsidRDefault="00BB5A66" w:rsidP="00890FB0">
            <w:pPr>
              <w:pStyle w:val="TAL"/>
            </w:pPr>
            <w:r>
              <w:t>The expected MIME bodies were not received in the SIP request.</w:t>
            </w:r>
          </w:p>
        </w:tc>
      </w:tr>
      <w:tr w:rsidR="00BB5A66" w14:paraId="6F1021EE"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6BCE735" w14:textId="77777777" w:rsidR="00BB5A66" w:rsidRDefault="00BB5A66" w:rsidP="00890FB0">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77FEB8CA" w14:textId="77777777" w:rsidR="00BB5A66" w:rsidRPr="0073469F" w:rsidRDefault="00BB5A66" w:rsidP="00890FB0">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020403BD" w14:textId="77777777" w:rsidR="00BB5A66" w:rsidRPr="0073469F" w:rsidRDefault="00BB5A66" w:rsidP="00890FB0">
            <w:pPr>
              <w:pStyle w:val="TAL"/>
            </w:pPr>
            <w:r>
              <w:t xml:space="preserve">The MCData </w:t>
            </w:r>
            <w:r w:rsidRPr="007F3BB1">
              <w:t xml:space="preserve">user </w:t>
            </w:r>
            <w:r>
              <w:t xml:space="preserve">is </w:t>
            </w:r>
            <w:r w:rsidRPr="007F3BB1">
              <w:t>not authorised to transmit data</w:t>
            </w:r>
            <w:r>
              <w:t>.</w:t>
            </w:r>
          </w:p>
        </w:tc>
      </w:tr>
      <w:tr w:rsidR="00BB5A66" w14:paraId="1B026B37"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8F2911C" w14:textId="77777777" w:rsidR="00BB5A66" w:rsidRDefault="00BB5A66" w:rsidP="00890FB0">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6CB5D46F" w14:textId="77777777" w:rsidR="00BB5A66" w:rsidRPr="00800DA2" w:rsidRDefault="00BB5A66" w:rsidP="00890FB0">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6A38A6E" w14:textId="77777777" w:rsidR="00BB5A66" w:rsidRDefault="00BB5A66" w:rsidP="00890FB0">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BB5A66" w14:paraId="6A1E4211"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6D7DADF" w14:textId="77777777" w:rsidR="00BB5A66" w:rsidRDefault="00BB5A66" w:rsidP="00890FB0">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61F47833" w14:textId="77777777" w:rsidR="00BB5A66" w:rsidRPr="00800DA2" w:rsidRDefault="00BB5A66" w:rsidP="00890FB0">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7AB41889" w14:textId="77777777" w:rsidR="00BB5A66" w:rsidRDefault="00BB5A66" w:rsidP="00890FB0">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BB5A66" w14:paraId="7F479684"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D98196" w14:textId="77777777" w:rsidR="00BB5A66" w:rsidRDefault="00BB5A66" w:rsidP="00890FB0">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244D1130" w14:textId="77777777" w:rsidR="00BB5A66" w:rsidRPr="007F3BB1" w:rsidRDefault="00BB5A66" w:rsidP="00890FB0">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3B993308" w14:textId="77777777" w:rsidR="00BB5A66" w:rsidRDefault="00BB5A66" w:rsidP="00890FB0">
            <w:pPr>
              <w:pStyle w:val="TAL"/>
            </w:pPr>
            <w:r>
              <w:t>The MCData client sent data that is greater than the size that can be handled by the signalling control plane.</w:t>
            </w:r>
          </w:p>
        </w:tc>
      </w:tr>
      <w:tr w:rsidR="00BB5A66" w14:paraId="791E310B"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8663345" w14:textId="77777777" w:rsidR="00BB5A66" w:rsidRDefault="00BB5A66" w:rsidP="00890FB0">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03C9DEDF" w14:textId="77777777" w:rsidR="00BB5A66" w:rsidRPr="00A07E7A" w:rsidRDefault="00BB5A66" w:rsidP="00890FB0">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277CDC7" w14:textId="77777777" w:rsidR="00BB5A66" w:rsidRDefault="00BB5A66" w:rsidP="00890FB0">
            <w:pPr>
              <w:pStyle w:val="TAL"/>
            </w:pPr>
            <w:r>
              <w:t>The MCData server is unable to determine the targeted user for one-to-one SDS.</w:t>
            </w:r>
          </w:p>
        </w:tc>
      </w:tr>
      <w:tr w:rsidR="00BB5A66" w14:paraId="1AE61B6D"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4C669D" w14:textId="77777777" w:rsidR="00BB5A66" w:rsidRDefault="00BB5A66" w:rsidP="00890FB0">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0C095301" w14:textId="77777777" w:rsidR="00BB5A66" w:rsidRPr="00A07E7A" w:rsidRDefault="00BB5A66" w:rsidP="00890FB0">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5CC20928" w14:textId="77777777" w:rsidR="00BB5A66" w:rsidRDefault="00BB5A66" w:rsidP="00890FB0">
            <w:pPr>
              <w:pStyle w:val="TAL"/>
            </w:pPr>
            <w:r>
              <w:t>The MCData server is unable to determine the targeted user for one-to-one FD.</w:t>
            </w:r>
          </w:p>
        </w:tc>
      </w:tr>
      <w:tr w:rsidR="00BB5A66" w14:paraId="430DA2AA"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8B6DA8D" w14:textId="77777777" w:rsidR="00BB5A66" w:rsidRDefault="00BB5A66" w:rsidP="00890FB0">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69EAFE4E" w14:textId="77777777" w:rsidR="00BB5A66" w:rsidRPr="00A07E7A" w:rsidRDefault="00BB5A66" w:rsidP="00890FB0">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72AE12E" w14:textId="77777777" w:rsidR="00BB5A66" w:rsidRDefault="00BB5A66" w:rsidP="00890FB0">
            <w:pPr>
              <w:pStyle w:val="TAL"/>
            </w:pPr>
            <w:r>
              <w:t>SDS is not allowed on the group indicated in the SDS request.</w:t>
            </w:r>
          </w:p>
        </w:tc>
      </w:tr>
      <w:tr w:rsidR="00BB5A66" w14:paraId="426F5EA1"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D261E75" w14:textId="77777777" w:rsidR="00BB5A66" w:rsidRDefault="00BB5A66" w:rsidP="00890FB0">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3A6B7261" w14:textId="77777777" w:rsidR="00BB5A66" w:rsidRPr="00A07E7A" w:rsidRDefault="00BB5A66" w:rsidP="00890FB0">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470FC117" w14:textId="77777777" w:rsidR="00BB5A66" w:rsidRDefault="00BB5A66" w:rsidP="00890FB0">
            <w:pPr>
              <w:pStyle w:val="TAL"/>
            </w:pPr>
            <w:r>
              <w:t>SDS services not supported for this group</w:t>
            </w:r>
          </w:p>
        </w:tc>
      </w:tr>
      <w:tr w:rsidR="00BB5A66" w14:paraId="7945AF90"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8E2712" w14:textId="77777777" w:rsidR="00BB5A66" w:rsidRDefault="00BB5A66" w:rsidP="00890FB0">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797DBC8C" w14:textId="77777777" w:rsidR="00BB5A66" w:rsidRPr="005E3D0E" w:rsidRDefault="00BB5A66" w:rsidP="00890FB0">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67B72CFC" w14:textId="77777777" w:rsidR="00BB5A66" w:rsidRDefault="00BB5A66" w:rsidP="00890FB0">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BB5A66" w14:paraId="4F4341FD"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6D165C" w14:textId="77777777" w:rsidR="00BB5A66" w:rsidRDefault="00BB5A66" w:rsidP="00890FB0">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50FF8264" w14:textId="77777777" w:rsidR="00BB5A66" w:rsidRPr="00401761" w:rsidRDefault="00BB5A66" w:rsidP="00890FB0">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753A0E4B" w14:textId="77777777" w:rsidR="00BB5A66" w:rsidRDefault="00BB5A66" w:rsidP="00890FB0">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BB5A66" w14:paraId="5AF35003"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4772BB" w14:textId="77777777" w:rsidR="00BB5A66" w:rsidRDefault="00BB5A66" w:rsidP="00890FB0">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6A095862" w14:textId="77777777" w:rsidR="00BB5A66" w:rsidRPr="00401761" w:rsidRDefault="00BB5A66" w:rsidP="00890FB0">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03908963" w14:textId="77777777" w:rsidR="00BB5A66" w:rsidRDefault="00BB5A66" w:rsidP="00890FB0">
            <w:pPr>
              <w:pStyle w:val="TAL"/>
            </w:pPr>
            <w:r>
              <w:t>Only one File URL must be present in the FD request.</w:t>
            </w:r>
          </w:p>
        </w:tc>
      </w:tr>
      <w:tr w:rsidR="00BB5A66" w14:paraId="6F587AB3"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517402" w14:textId="77777777" w:rsidR="00BB5A66" w:rsidRDefault="00BB5A66" w:rsidP="00890FB0">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26DC404D" w14:textId="77777777" w:rsidR="00BB5A66" w:rsidRPr="00A07E7A" w:rsidRDefault="00BB5A66" w:rsidP="00890FB0">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6A9BA010" w14:textId="77777777" w:rsidR="00BB5A66" w:rsidRDefault="00BB5A66" w:rsidP="00890FB0">
            <w:pPr>
              <w:pStyle w:val="TAL"/>
            </w:pPr>
            <w:r>
              <w:t>The payload in the FD request did not contain a FILEURL</w:t>
            </w:r>
          </w:p>
        </w:tc>
      </w:tr>
      <w:tr w:rsidR="00BB5A66" w14:paraId="4D6CB523"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680CA8" w14:textId="77777777" w:rsidR="00BB5A66" w:rsidRDefault="00BB5A66" w:rsidP="00890FB0">
            <w:pPr>
              <w:pStyle w:val="TAC"/>
            </w:pPr>
            <w:r>
              <w:lastRenderedPageBreak/>
              <w:t>212</w:t>
            </w:r>
          </w:p>
        </w:tc>
        <w:tc>
          <w:tcPr>
            <w:tcW w:w="5183" w:type="dxa"/>
            <w:gridSpan w:val="2"/>
            <w:tcBorders>
              <w:top w:val="single" w:sz="4" w:space="0" w:color="auto"/>
              <w:left w:val="single" w:sz="4" w:space="0" w:color="auto"/>
              <w:bottom w:val="single" w:sz="4" w:space="0" w:color="auto"/>
              <w:right w:val="single" w:sz="4" w:space="0" w:color="auto"/>
            </w:tcBorders>
          </w:tcPr>
          <w:p w14:paraId="22BA449A" w14:textId="77777777" w:rsidR="00BB5A66" w:rsidRPr="00A07E7A" w:rsidRDefault="00BB5A66" w:rsidP="00890FB0">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EE68AEE" w14:textId="77777777" w:rsidR="00BB5A66" w:rsidRDefault="00BB5A66" w:rsidP="00890FB0">
            <w:pPr>
              <w:pStyle w:val="TAL"/>
            </w:pPr>
            <w:r>
              <w:t>The MCData server was unable to locate the file referenced by the file URL.</w:t>
            </w:r>
          </w:p>
        </w:tc>
      </w:tr>
      <w:tr w:rsidR="00BB5A66" w14:paraId="5577A19F"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6DD009" w14:textId="77777777" w:rsidR="00BB5A66" w:rsidRDefault="00BB5A66" w:rsidP="00890FB0">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35D2DEAF" w14:textId="77777777" w:rsidR="00BB5A66" w:rsidRPr="00A07E7A" w:rsidRDefault="00BB5A66" w:rsidP="00890FB0">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5B5AB40" w14:textId="77777777" w:rsidR="00BB5A66" w:rsidRDefault="00BB5A66" w:rsidP="00890FB0">
            <w:pPr>
              <w:pStyle w:val="TAL"/>
            </w:pPr>
            <w:r>
              <w:t>FD is not allowed on the group indicated in the FD request.</w:t>
            </w:r>
          </w:p>
        </w:tc>
      </w:tr>
      <w:tr w:rsidR="00BB5A66" w14:paraId="4A9B5F19"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98035D6" w14:textId="77777777" w:rsidR="00BB5A66" w:rsidRDefault="00BB5A66" w:rsidP="00890FB0">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769E5437" w14:textId="77777777" w:rsidR="00BB5A66" w:rsidRPr="00A07E7A" w:rsidRDefault="00BB5A66" w:rsidP="00890FB0">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3311BD63" w14:textId="77777777" w:rsidR="00BB5A66" w:rsidRDefault="00BB5A66" w:rsidP="00890FB0">
            <w:pPr>
              <w:pStyle w:val="TAL"/>
            </w:pPr>
            <w:r>
              <w:t>FD services not supported for this group</w:t>
            </w:r>
          </w:p>
        </w:tc>
      </w:tr>
      <w:tr w:rsidR="00BB5A66" w14:paraId="07695BE0"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9C1DA5" w14:textId="77777777" w:rsidR="00BB5A66" w:rsidRDefault="00BB5A66" w:rsidP="00890FB0">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112A1B6F" w14:textId="77777777" w:rsidR="00BB5A66" w:rsidRPr="00A07E7A" w:rsidRDefault="00BB5A66" w:rsidP="00890FB0">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176B38A9" w14:textId="77777777" w:rsidR="00BB5A66" w:rsidRDefault="00BB5A66" w:rsidP="00890FB0">
            <w:pPr>
              <w:pStyle w:val="TAL"/>
            </w:pPr>
            <w:r>
              <w:t>The MCData request was queued by the server for later transmission.</w:t>
            </w:r>
          </w:p>
        </w:tc>
      </w:tr>
      <w:tr w:rsidR="00BB5A66" w14:paraId="3CC7B4DE"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FF667DB" w14:textId="77777777" w:rsidR="00BB5A66" w:rsidRDefault="00BB5A66" w:rsidP="00890FB0">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5AFB2156" w14:textId="77777777" w:rsidR="00BB5A66" w:rsidRDefault="00BB5A66" w:rsidP="00890FB0">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6F3AC5EB" w14:textId="77777777" w:rsidR="00BB5A66" w:rsidRDefault="00BB5A66" w:rsidP="00890FB0">
            <w:pPr>
              <w:pStyle w:val="TAL"/>
            </w:pPr>
            <w:r>
              <w:t>The MCData server was unable to correlate the disposition notification to a MCData message.</w:t>
            </w:r>
          </w:p>
        </w:tc>
      </w:tr>
      <w:tr w:rsidR="00BB5A66" w14:paraId="75C4F1A9"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728316" w14:textId="77777777" w:rsidR="00BB5A66" w:rsidRDefault="00BB5A66" w:rsidP="00890FB0">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481BC60C" w14:textId="77777777" w:rsidR="00BB5A66" w:rsidRPr="00A07E7A" w:rsidRDefault="00BB5A66" w:rsidP="00890FB0">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6C899924" w14:textId="77777777" w:rsidR="00BB5A66" w:rsidRDefault="00BB5A66" w:rsidP="00890FB0">
            <w:pPr>
              <w:pStyle w:val="TAL"/>
            </w:pPr>
            <w:r>
              <w:t>The size of the message exceeded the maximum data allowed for SDS communications on this group identity</w:t>
            </w:r>
          </w:p>
        </w:tc>
      </w:tr>
      <w:tr w:rsidR="00BB5A66" w14:paraId="27DD45F0"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77DCB4" w14:textId="77777777" w:rsidR="00BB5A66" w:rsidRDefault="00BB5A66" w:rsidP="00890FB0">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545AA60E" w14:textId="77777777" w:rsidR="00BB5A66" w:rsidRPr="00A07E7A" w:rsidRDefault="00BB5A66" w:rsidP="00890FB0">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34A1378F" w14:textId="77777777" w:rsidR="00BB5A66" w:rsidRDefault="00BB5A66" w:rsidP="00890FB0">
            <w:pPr>
              <w:pStyle w:val="TAL"/>
            </w:pPr>
            <w:r>
              <w:t>The size of the message exceeded the maximum data allowed for one-to-one SDS communications.</w:t>
            </w:r>
          </w:p>
        </w:tc>
      </w:tr>
      <w:tr w:rsidR="00BB5A66" w14:paraId="767D50FA"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D0CB9F" w14:textId="77777777" w:rsidR="00BB5A66" w:rsidRDefault="00BB5A66" w:rsidP="00890FB0">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5B207EE2" w14:textId="77777777" w:rsidR="00BB5A66" w:rsidRPr="00A07E7A" w:rsidRDefault="00BB5A66" w:rsidP="00890FB0">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08B08224" w14:textId="77777777" w:rsidR="00BB5A66" w:rsidRDefault="00BB5A66" w:rsidP="00890FB0">
            <w:pPr>
              <w:pStyle w:val="TAL"/>
            </w:pPr>
            <w:r>
              <w:t>The size of the file exceeded the maximum data allowed for FD communications on this group identity</w:t>
            </w:r>
          </w:p>
        </w:tc>
      </w:tr>
      <w:tr w:rsidR="00BB5A66" w14:paraId="14B095C6"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09885F9" w14:textId="77777777" w:rsidR="00BB5A66" w:rsidRDefault="00BB5A66" w:rsidP="00890FB0">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365884BD" w14:textId="77777777" w:rsidR="00BB5A66" w:rsidRPr="00A07E7A" w:rsidRDefault="00BB5A66" w:rsidP="00890FB0">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CE913FC" w14:textId="77777777" w:rsidR="00BB5A66" w:rsidRDefault="00BB5A66" w:rsidP="00890FB0">
            <w:pPr>
              <w:pStyle w:val="TAL"/>
            </w:pPr>
            <w:r>
              <w:t>The size of the file exceeded the maximum data allowed for one-to-one FD communications.</w:t>
            </w:r>
          </w:p>
        </w:tc>
      </w:tr>
      <w:tr w:rsidR="00BB5A66" w14:paraId="14A3B656"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56E7DB5" w14:textId="77777777" w:rsidR="00BB5A66" w:rsidRDefault="00BB5A66" w:rsidP="00890FB0">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0AD96C1D" w14:textId="77777777" w:rsidR="00BB5A66" w:rsidRPr="00A07E7A" w:rsidRDefault="00BB5A66" w:rsidP="00890FB0">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52154277" w14:textId="77777777" w:rsidR="00BB5A66" w:rsidRDefault="00BB5A66" w:rsidP="00890FB0">
            <w:pPr>
              <w:pStyle w:val="TAL"/>
            </w:pPr>
            <w:r w:rsidRPr="00FF3C38">
              <w:t xml:space="preserve">The MCData user is not authorised to </w:t>
            </w:r>
            <w:r>
              <w:t>initiate a one-to-one SDS session</w:t>
            </w:r>
            <w:r w:rsidRPr="00FF3C38">
              <w:t>.</w:t>
            </w:r>
          </w:p>
        </w:tc>
      </w:tr>
      <w:tr w:rsidR="00BB5A66" w14:paraId="436C7CB5"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796B251" w14:textId="77777777" w:rsidR="00BB5A66" w:rsidRDefault="00BB5A66" w:rsidP="00890FB0">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1B43CCA8" w14:textId="77777777" w:rsidR="00BB5A66" w:rsidRPr="00A07E7A" w:rsidRDefault="00BB5A66" w:rsidP="00890FB0">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30F0CD8" w14:textId="77777777" w:rsidR="00BB5A66" w:rsidRDefault="00BB5A66" w:rsidP="00890FB0">
            <w:pPr>
              <w:pStyle w:val="TAL"/>
            </w:pPr>
            <w:r w:rsidRPr="00FF3C38">
              <w:t xml:space="preserve">The MCData user is not authorised to </w:t>
            </w:r>
            <w:r>
              <w:t>initiate a SDS session on the group identity included in the request</w:t>
            </w:r>
            <w:r w:rsidRPr="00FF3C38">
              <w:t>.</w:t>
            </w:r>
          </w:p>
        </w:tc>
      </w:tr>
      <w:tr w:rsidR="00BB5A66" w14:paraId="4D1C2B09"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3F8F51C" w14:textId="77777777" w:rsidR="00BB5A66" w:rsidRDefault="00BB5A66" w:rsidP="00890FB0">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70E00657" w14:textId="77777777" w:rsidR="00BB5A66" w:rsidRPr="00310B1E" w:rsidRDefault="00BB5A66" w:rsidP="00890FB0">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5D602945" w14:textId="77777777" w:rsidR="00BB5A66" w:rsidRPr="00FF3C38" w:rsidRDefault="00BB5A66" w:rsidP="00890FB0">
            <w:pPr>
              <w:pStyle w:val="TAL"/>
            </w:pPr>
            <w:r w:rsidRPr="00C10992">
              <w:t>Conversation ID and Message ID required to identify transmission</w:t>
            </w:r>
          </w:p>
        </w:tc>
      </w:tr>
      <w:tr w:rsidR="00BB5A66" w14:paraId="1F3FC750" w14:textId="77777777" w:rsidTr="00890FB0">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CABD27C" w14:textId="77777777" w:rsidR="00BB5A66" w:rsidRDefault="00BB5A66" w:rsidP="00890FB0">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76B6AD32" w14:textId="77777777" w:rsidR="00BB5A66" w:rsidRPr="00C10992" w:rsidRDefault="00BB5A66" w:rsidP="00890FB0">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591F424F" w14:textId="77777777" w:rsidR="00BB5A66" w:rsidRPr="00C10992" w:rsidRDefault="00BB5A66" w:rsidP="00890FB0">
            <w:pPr>
              <w:pStyle w:val="TAL"/>
            </w:pPr>
            <w:r w:rsidRPr="00C10992">
              <w:t>No transmission identified with given Conversation ID, Message Id and file URL</w:t>
            </w:r>
          </w:p>
        </w:tc>
      </w:tr>
      <w:tr w:rsidR="00BB5A66" w:rsidRPr="00C10992" w14:paraId="3871FCED" w14:textId="77777777" w:rsidTr="00890FB0">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CCE1024" w14:textId="77777777" w:rsidR="00BB5A66" w:rsidRDefault="00BB5A66" w:rsidP="00890FB0">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384E2B3E" w14:textId="77777777" w:rsidR="00BB5A66" w:rsidRPr="00C10992" w:rsidRDefault="00BB5A66" w:rsidP="00890FB0">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9DDAE3C" w14:textId="77777777" w:rsidR="00BB5A66" w:rsidRPr="00C10992" w:rsidRDefault="00BB5A66" w:rsidP="00890FB0">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BB5A66" w:rsidRPr="00C10992" w14:paraId="20B26A7D" w14:textId="77777777" w:rsidTr="00890FB0">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800F4BB" w14:textId="77777777" w:rsidR="00BB5A66" w:rsidRDefault="00BB5A66" w:rsidP="00890FB0">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27B95B3D" w14:textId="77777777" w:rsidR="00BB5A66" w:rsidRPr="00C10992" w:rsidRDefault="00BB5A66" w:rsidP="00890FB0">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0CEDFA92" w14:textId="77777777" w:rsidR="00BB5A66" w:rsidRPr="00C10992" w:rsidRDefault="00BB5A66" w:rsidP="00890FB0">
            <w:pPr>
              <w:pStyle w:val="TAL"/>
            </w:pPr>
            <w:r>
              <w:rPr>
                <w:lang w:val="en-US"/>
              </w:rPr>
              <w:t>Pre-established session is not supported by MCData participating function</w:t>
            </w:r>
          </w:p>
        </w:tc>
      </w:tr>
      <w:tr w:rsidR="00BB5A66" w14:paraId="6B0B72C2" w14:textId="77777777" w:rsidTr="00890FB0">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AC00C5" w14:textId="77777777" w:rsidR="00BB5A66" w:rsidRPr="00141973" w:rsidRDefault="00BB5A66" w:rsidP="00890FB0">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1CA66AB9" w14:textId="77777777" w:rsidR="00BB5A66" w:rsidRPr="00C10992" w:rsidRDefault="00BB5A66" w:rsidP="00890FB0">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3758F713" w14:textId="77777777" w:rsidR="00BB5A66" w:rsidRPr="00C10992" w:rsidRDefault="00BB5A66" w:rsidP="00890FB0">
            <w:pPr>
              <w:pStyle w:val="TAL"/>
            </w:pPr>
            <w:r>
              <w:t>The MCData server is unable to determine the targeted user for one-to-one IP Connectivity.</w:t>
            </w:r>
          </w:p>
        </w:tc>
      </w:tr>
      <w:tr w:rsidR="009B648C" w14:paraId="132CB85E" w14:textId="77777777" w:rsidTr="00890FB0">
        <w:tblPrEx>
          <w:tblLook w:val="04A0" w:firstRow="1" w:lastRow="0" w:firstColumn="1" w:lastColumn="0" w:noHBand="0" w:noVBand="1"/>
        </w:tblPrEx>
        <w:trPr>
          <w:gridBefore w:val="1"/>
          <w:wBefore w:w="113" w:type="dxa"/>
          <w:jc w:val="center"/>
          <w:ins w:id="12" w:author="Lazaros Rev 124" w:date="2020-06-08T13:14:00Z"/>
        </w:trPr>
        <w:tc>
          <w:tcPr>
            <w:tcW w:w="737" w:type="dxa"/>
            <w:gridSpan w:val="2"/>
            <w:tcBorders>
              <w:top w:val="single" w:sz="4" w:space="0" w:color="auto"/>
              <w:left w:val="single" w:sz="4" w:space="0" w:color="auto"/>
              <w:bottom w:val="single" w:sz="4" w:space="0" w:color="auto"/>
              <w:right w:val="single" w:sz="4" w:space="0" w:color="auto"/>
            </w:tcBorders>
          </w:tcPr>
          <w:p w14:paraId="61D83C05" w14:textId="79EA56BD" w:rsidR="009B648C" w:rsidRDefault="009B648C" w:rsidP="00890FB0">
            <w:pPr>
              <w:pStyle w:val="TAC"/>
              <w:rPr>
                <w:ins w:id="13" w:author="Lazaros Rev 124" w:date="2020-06-08T13:14:00Z"/>
                <w:lang w:val="fr-FR"/>
              </w:rPr>
            </w:pPr>
            <w:ins w:id="14" w:author="Lazaros Rev 124" w:date="2020-06-08T13:14:00Z">
              <w:r>
                <w:rPr>
                  <w:lang w:val="fr-FR"/>
                </w:rPr>
                <w:t>yyy</w:t>
              </w:r>
            </w:ins>
          </w:p>
        </w:tc>
        <w:tc>
          <w:tcPr>
            <w:tcW w:w="5183" w:type="dxa"/>
            <w:gridSpan w:val="2"/>
            <w:tcBorders>
              <w:top w:val="single" w:sz="4" w:space="0" w:color="auto"/>
              <w:left w:val="single" w:sz="4" w:space="0" w:color="auto"/>
              <w:bottom w:val="single" w:sz="4" w:space="0" w:color="auto"/>
              <w:right w:val="single" w:sz="4" w:space="0" w:color="auto"/>
            </w:tcBorders>
          </w:tcPr>
          <w:p w14:paraId="3F837038" w14:textId="5B8B6CF8" w:rsidR="009B648C" w:rsidRPr="00A07E7A" w:rsidRDefault="009B648C" w:rsidP="00890FB0">
            <w:pPr>
              <w:pStyle w:val="TAL"/>
              <w:rPr>
                <w:ins w:id="15" w:author="Lazaros Rev 124" w:date="2020-06-08T13:14:00Z"/>
              </w:rPr>
            </w:pPr>
            <w:ins w:id="16" w:author="Lazaros Rev 124" w:date="2020-06-08T13:14:00Z">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ins>
            <w:ins w:id="17" w:author="Lazaros Rev 124" w:date="2020-06-08T13:17:00Z">
              <w:r>
                <w:t xml:space="preserve">e targeted </w:t>
              </w:r>
            </w:ins>
            <w:ins w:id="18" w:author="Lazaros Rev 124" w:date="2020-06-08T13:14:00Z">
              <w:r w:rsidRPr="00DE4CA6">
                <w:t>user</w:t>
              </w:r>
              <w:r w:rsidRPr="005C13A6">
                <w:t>"</w:t>
              </w:r>
            </w:ins>
          </w:p>
        </w:tc>
        <w:tc>
          <w:tcPr>
            <w:tcW w:w="3696" w:type="dxa"/>
            <w:gridSpan w:val="2"/>
            <w:tcBorders>
              <w:top w:val="single" w:sz="4" w:space="0" w:color="auto"/>
              <w:left w:val="single" w:sz="4" w:space="0" w:color="auto"/>
              <w:bottom w:val="single" w:sz="4" w:space="0" w:color="auto"/>
              <w:right w:val="single" w:sz="4" w:space="0" w:color="auto"/>
            </w:tcBorders>
          </w:tcPr>
          <w:p w14:paraId="3074FD78" w14:textId="640F6DC0" w:rsidR="009B648C" w:rsidRDefault="009B648C" w:rsidP="00890FB0">
            <w:pPr>
              <w:pStyle w:val="TAL"/>
              <w:rPr>
                <w:ins w:id="19" w:author="Lazaros Rev 124" w:date="2020-06-08T13:14:00Z"/>
              </w:rPr>
            </w:pPr>
            <w:ins w:id="20" w:author="Lazaros Rev 124" w:date="2020-06-08T13:14:00Z">
              <w:r w:rsidRPr="0098206E">
                <w:t xml:space="preserve">The user is not authorised to </w:t>
              </w:r>
            </w:ins>
            <w:ins w:id="21" w:author="Lazaros Rev 124" w:date="2020-06-08T13:15:00Z">
              <w:r>
                <w:t>initiate</w:t>
              </w:r>
            </w:ins>
            <w:ins w:id="22" w:author="Lazaros Rev 124" w:date="2020-06-08T13:14:00Z">
              <w:r>
                <w:t xml:space="preserve"> </w:t>
              </w:r>
              <w:r w:rsidRPr="00B66C70">
                <w:t xml:space="preserve">one-to-one </w:t>
              </w:r>
              <w:r>
                <w:t xml:space="preserve">MCData </w:t>
              </w:r>
              <w:r w:rsidRPr="00B66C70">
                <w:t>communication</w:t>
              </w:r>
              <w:r>
                <w:t xml:space="preserve"> </w:t>
              </w:r>
            </w:ins>
            <w:ins w:id="23" w:author="Lazaros Rev 124" w:date="2020-06-08T13:15:00Z">
              <w:r>
                <w:t>to</w:t>
              </w:r>
            </w:ins>
            <w:ins w:id="24" w:author="Lazaros Rev 124" w:date="2020-06-08T13:14:00Z">
              <w:r w:rsidRPr="00DE4CA6">
                <w:t xml:space="preserve"> this </w:t>
              </w:r>
            </w:ins>
            <w:ins w:id="25" w:author="Lazaros Rev 124" w:date="2020-06-08T13:16:00Z">
              <w:r>
                <w:t>targeted</w:t>
              </w:r>
            </w:ins>
            <w:ins w:id="26" w:author="Lazaros Rev 124" w:date="2020-06-08T13:14:00Z">
              <w:r w:rsidRPr="00DE4CA6">
                <w:t xml:space="preserve"> user</w:t>
              </w:r>
              <w:r w:rsidRPr="005C13A6">
                <w:t>"</w:t>
              </w:r>
            </w:ins>
          </w:p>
        </w:tc>
      </w:tr>
      <w:tr w:rsidR="00AE2D58" w14:paraId="6945FD86" w14:textId="77777777" w:rsidTr="00890FB0">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BBE8D7" w14:textId="349F4326" w:rsidR="00AE2D58" w:rsidRDefault="00AE2D58" w:rsidP="00AE2D58">
            <w:pPr>
              <w:pStyle w:val="TAC"/>
              <w:rPr>
                <w:lang w:val="fr-FR"/>
              </w:rPr>
            </w:pPr>
            <w:ins w:id="27" w:author="Lazaros " w:date="2019-07-29T15:44:00Z">
              <w:r>
                <w:rPr>
                  <w:lang w:val="fr-FR"/>
                </w:rPr>
                <w:t>zzz</w:t>
              </w:r>
            </w:ins>
          </w:p>
        </w:tc>
        <w:tc>
          <w:tcPr>
            <w:tcW w:w="5183" w:type="dxa"/>
            <w:gridSpan w:val="2"/>
            <w:tcBorders>
              <w:top w:val="single" w:sz="4" w:space="0" w:color="auto"/>
              <w:left w:val="single" w:sz="4" w:space="0" w:color="auto"/>
              <w:bottom w:val="single" w:sz="4" w:space="0" w:color="auto"/>
              <w:right w:val="single" w:sz="4" w:space="0" w:color="auto"/>
            </w:tcBorders>
          </w:tcPr>
          <w:p w14:paraId="11E04185" w14:textId="28DE99A5" w:rsidR="00AE2D58" w:rsidRPr="00A07E7A" w:rsidRDefault="0012539D" w:rsidP="00AE2D58">
            <w:pPr>
              <w:pStyle w:val="TAL"/>
            </w:pPr>
            <w:ins w:id="28" w:author="Lazaros Rev" w:date="2020-05-26T14:27:00Z">
              <w:r w:rsidRPr="00B66C70">
                <w:t xml:space="preserve">one-to-one </w:t>
              </w:r>
              <w:r>
                <w:t xml:space="preserve">MCData </w:t>
              </w:r>
              <w:r w:rsidRPr="00B66C70">
                <w:t>communication</w:t>
              </w:r>
              <w:r>
                <w:t xml:space="preserve"> </w:t>
              </w:r>
              <w:r w:rsidRPr="00DE4CA6">
                <w:t xml:space="preserve">not authorised </w:t>
              </w:r>
              <w:r>
                <w:rPr>
                  <w:lang w:val="en-US"/>
                </w:rPr>
                <w:t>fr</w:t>
              </w:r>
            </w:ins>
            <w:ins w:id="29" w:author="Lazaros Rev" w:date="2020-05-26T14:29:00Z">
              <w:r w:rsidR="00694050">
                <w:rPr>
                  <w:lang w:val="en-US"/>
                </w:rPr>
                <w:t>om</w:t>
              </w:r>
            </w:ins>
            <w:ins w:id="30" w:author="Lazaros Rev" w:date="2020-05-26T14:27:00Z">
              <w:r w:rsidRPr="00DE4CA6">
                <w:t xml:space="preserve"> this </w:t>
              </w:r>
              <w:r>
                <w:t>originating</w:t>
              </w:r>
              <w:r w:rsidRPr="00DE4CA6">
                <w:t xml:space="preserve"> user</w:t>
              </w:r>
              <w:r w:rsidRPr="005C13A6">
                <w:t>"</w:t>
              </w:r>
            </w:ins>
          </w:p>
        </w:tc>
        <w:tc>
          <w:tcPr>
            <w:tcW w:w="3696" w:type="dxa"/>
            <w:gridSpan w:val="2"/>
            <w:tcBorders>
              <w:top w:val="single" w:sz="4" w:space="0" w:color="auto"/>
              <w:left w:val="single" w:sz="4" w:space="0" w:color="auto"/>
              <w:bottom w:val="single" w:sz="4" w:space="0" w:color="auto"/>
              <w:right w:val="single" w:sz="4" w:space="0" w:color="auto"/>
            </w:tcBorders>
          </w:tcPr>
          <w:p w14:paraId="633E54BF" w14:textId="09318C1C" w:rsidR="00AE2D58" w:rsidRDefault="00AE2D58" w:rsidP="00AE2D58">
            <w:pPr>
              <w:pStyle w:val="TAL"/>
            </w:pPr>
            <w:ins w:id="31" w:author="Lazaros " w:date="2019-07-29T15:44:00Z">
              <w:r w:rsidRPr="0098206E">
                <w:t xml:space="preserve">The user is not authorised to </w:t>
              </w:r>
              <w:r>
                <w:t xml:space="preserve">receive </w:t>
              </w:r>
            </w:ins>
            <w:ins w:id="32" w:author="Lazaros Rev" w:date="2020-05-26T14:28:00Z">
              <w:r w:rsidR="0012539D" w:rsidRPr="00B66C70">
                <w:t xml:space="preserve">one-to-one </w:t>
              </w:r>
              <w:r w:rsidR="0012539D">
                <w:t xml:space="preserve">MCData </w:t>
              </w:r>
              <w:r w:rsidR="0012539D" w:rsidRPr="00B66C70">
                <w:t>communication</w:t>
              </w:r>
              <w:r w:rsidR="0012539D">
                <w:t xml:space="preserve"> from</w:t>
              </w:r>
              <w:r w:rsidR="0012539D" w:rsidRPr="00DE4CA6">
                <w:t xml:space="preserve"> this </w:t>
              </w:r>
              <w:r w:rsidR="0012539D">
                <w:t>originating</w:t>
              </w:r>
              <w:r w:rsidR="0012539D" w:rsidRPr="00DE4CA6">
                <w:t xml:space="preserve"> user</w:t>
              </w:r>
              <w:r w:rsidR="0012539D" w:rsidRPr="005C13A6">
                <w:t>"</w:t>
              </w:r>
            </w:ins>
          </w:p>
        </w:tc>
      </w:tr>
    </w:tbl>
    <w:p w14:paraId="59CFC3DE" w14:textId="77777777" w:rsidR="00821334" w:rsidRDefault="00821334" w:rsidP="00821334">
      <w:pPr>
        <w:jc w:val="center"/>
        <w:rPr>
          <w:noProof/>
        </w:rPr>
      </w:pPr>
      <w:r>
        <w:rPr>
          <w:noProof/>
          <w:highlight w:val="green"/>
        </w:rPr>
        <w:t>*** Next change ***</w:t>
      </w:r>
    </w:p>
    <w:p w14:paraId="7F85753B" w14:textId="77777777" w:rsidR="00260AC3" w:rsidRPr="00A07E7A" w:rsidRDefault="00260AC3" w:rsidP="00260AC3">
      <w:pPr>
        <w:pStyle w:val="Heading4"/>
        <w:rPr>
          <w:rFonts w:eastAsia="Malgun Gothic"/>
        </w:rPr>
      </w:pPr>
      <w:bookmarkStart w:id="33" w:name="_Toc20215583"/>
      <w:bookmarkStart w:id="34" w:name="_Toc27496050"/>
      <w:bookmarkStart w:id="35" w:name="_Toc36107791"/>
      <w:r w:rsidRPr="00A07E7A">
        <w:rPr>
          <w:rFonts w:eastAsia="Malgun Gothic"/>
        </w:rPr>
        <w:t>9.2.2.3</w:t>
      </w:r>
      <w:r w:rsidRPr="00A07E7A">
        <w:rPr>
          <w:rFonts w:eastAsia="Malgun Gothic"/>
        </w:rPr>
        <w:tab/>
        <w:t>Participating MCData function procedures</w:t>
      </w:r>
      <w:bookmarkEnd w:id="33"/>
      <w:bookmarkEnd w:id="34"/>
      <w:bookmarkEnd w:id="35"/>
    </w:p>
    <w:p w14:paraId="3DEF477A" w14:textId="77777777" w:rsidR="00260AC3" w:rsidRPr="00A07E7A" w:rsidRDefault="00260AC3" w:rsidP="00260AC3">
      <w:pPr>
        <w:pStyle w:val="Heading5"/>
        <w:rPr>
          <w:rFonts w:eastAsia="Malgun Gothic"/>
        </w:rPr>
      </w:pPr>
      <w:bookmarkStart w:id="36" w:name="_Toc20215584"/>
      <w:bookmarkStart w:id="37" w:name="_Toc27496051"/>
      <w:bookmarkStart w:id="38" w:name="_Toc36107792"/>
      <w:r w:rsidRPr="00A07E7A">
        <w:rPr>
          <w:rFonts w:eastAsia="Malgun Gothic"/>
        </w:rPr>
        <w:t>9.2.2.3.1</w:t>
      </w:r>
      <w:r w:rsidRPr="00A07E7A">
        <w:rPr>
          <w:rFonts w:eastAsia="Malgun Gothic"/>
        </w:rPr>
        <w:tab/>
        <w:t>Originating participating MCData function procedures</w:t>
      </w:r>
      <w:bookmarkEnd w:id="36"/>
      <w:bookmarkEnd w:id="37"/>
      <w:bookmarkEnd w:id="38"/>
    </w:p>
    <w:p w14:paraId="1F95F4A8" w14:textId="77777777" w:rsidR="00260AC3" w:rsidRPr="00A07E7A" w:rsidRDefault="00260AC3" w:rsidP="00260AC3">
      <w:r w:rsidRPr="00A07E7A">
        <w:t>Upon receipt of a "</w:t>
      </w:r>
      <w:bookmarkStart w:id="39" w:name="_Hlk42522532"/>
      <w:r w:rsidRPr="00A07E7A">
        <w:t>SIP MESSAGE request for standalone SDS for originating participating MCData function</w:t>
      </w:r>
      <w:bookmarkEnd w:id="39"/>
      <w:r w:rsidRPr="00A07E7A">
        <w:t>", the participating MCData function:</w:t>
      </w:r>
    </w:p>
    <w:p w14:paraId="56D782A2" w14:textId="77777777" w:rsidR="00260AC3" w:rsidRPr="00A07E7A" w:rsidRDefault="00260AC3" w:rsidP="00260AC3">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4BB6422" w14:textId="77777777" w:rsidR="00260AC3" w:rsidRPr="00A07E7A" w:rsidRDefault="00260AC3" w:rsidP="00260AC3">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43FD39AD" w14:textId="77777777" w:rsidR="00260AC3" w:rsidRPr="00A07E7A" w:rsidRDefault="00260AC3" w:rsidP="00260AC3">
      <w:pPr>
        <w:pStyle w:val="NO"/>
      </w:pPr>
      <w:r w:rsidRPr="00A07E7A">
        <w:t>NOTE:</w:t>
      </w:r>
      <w:r w:rsidRPr="00A07E7A">
        <w:tab/>
        <w:t>The MCData ID of the calling user is bound to the public user identity at the time of service authorisation, as documented in subclause 7.3.</w:t>
      </w:r>
    </w:p>
    <w:p w14:paraId="649A8D11" w14:textId="77777777" w:rsidR="00260AC3" w:rsidRPr="00A07E7A" w:rsidRDefault="00260AC3" w:rsidP="00260AC3">
      <w:pPr>
        <w:pStyle w:val="B1"/>
      </w:pPr>
      <w:r w:rsidRPr="00A07E7A">
        <w:t>3)</w:t>
      </w:r>
      <w:r w:rsidRPr="00A07E7A">
        <w:tab/>
        <w:t xml:space="preserve">if the participating MCData function cannot find a binding between the public user identity and an MCData ID or if the validity period of an existing binding has expired, then the participating MCData function shall reject </w:t>
      </w:r>
      <w:r w:rsidRPr="00A07E7A">
        <w:lastRenderedPageBreak/>
        <w:t>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1822C29C" w14:textId="77777777" w:rsidR="00260AC3" w:rsidRPr="00A07E7A" w:rsidRDefault="00260AC3" w:rsidP="00260AC3">
      <w:pPr>
        <w:pStyle w:val="B1"/>
      </w:pPr>
      <w:r w:rsidRPr="00A07E7A">
        <w:t>4)</w:t>
      </w:r>
      <w:r w:rsidRPr="00A07E7A">
        <w:tab/>
        <w:t>if the &lt;request-type&gt; element in the application/vnd.3gpp.mcdata-info+xml MIME body of the SIP MESSAGE request is:</w:t>
      </w:r>
    </w:p>
    <w:p w14:paraId="089090B3" w14:textId="77777777" w:rsidR="00260AC3" w:rsidRPr="00A07E7A" w:rsidRDefault="00260AC3" w:rsidP="00260AC3">
      <w:pPr>
        <w:pStyle w:val="B2"/>
      </w:pPr>
      <w:r w:rsidRPr="00A07E7A">
        <w:t>a)</w:t>
      </w:r>
      <w:r w:rsidRPr="00A07E7A">
        <w:tab/>
        <w:t>set to a value of "group-sds", shall determine the public service identity of the controlling MCData</w:t>
      </w:r>
      <w:r>
        <w:t xml:space="preserve"> </w:t>
      </w:r>
      <w:r w:rsidRPr="00A07E7A">
        <w:t>function associated with the MCData group identity in the &lt;mcdata-request-uri&gt; element of the application/vnd.3gpp.mcdata-info+xml MIME body in the SIP MESSAGE request; or</w:t>
      </w:r>
    </w:p>
    <w:p w14:paraId="2D0BD515" w14:textId="77777777" w:rsidR="00260AC3" w:rsidRPr="00A07E7A" w:rsidRDefault="00260AC3" w:rsidP="00260AC3">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service for the calling user;</w:t>
      </w:r>
    </w:p>
    <w:p w14:paraId="39FA46FE" w14:textId="77777777" w:rsidR="00260AC3" w:rsidRPr="00800DA2" w:rsidRDefault="00260AC3" w:rsidP="00260AC3">
      <w:pPr>
        <w:pStyle w:val="B1"/>
      </w:pPr>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and shall not continue with any of the remaining steps;</w:t>
      </w:r>
    </w:p>
    <w:p w14:paraId="5182593C" w14:textId="77777777" w:rsidR="00260AC3" w:rsidRPr="00A07E7A" w:rsidRDefault="00260AC3" w:rsidP="00260AC3">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10A64045" w14:textId="77777777" w:rsidR="00260AC3" w:rsidRPr="00A07E7A" w:rsidRDefault="00260AC3" w:rsidP="00260AC3">
      <w:pPr>
        <w:pStyle w:val="B1"/>
      </w:pPr>
      <w:r w:rsidRPr="00A07E7A">
        <w:t>7)</w:t>
      </w:r>
      <w:r w:rsidRPr="00A07E7A">
        <w:tab/>
        <w:t>if the procedures in subclause 11.1 indicate that the user identified by the MCData ID:</w:t>
      </w:r>
    </w:p>
    <w:p w14:paraId="54FC5901" w14:textId="77777777" w:rsidR="00260AC3" w:rsidRPr="00A07E7A" w:rsidRDefault="00260AC3" w:rsidP="00260AC3">
      <w:pPr>
        <w:pStyle w:val="B2"/>
      </w:pPr>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p>
    <w:p w14:paraId="6FEF4F35" w14:textId="3D5487F3" w:rsidR="00260AC3" w:rsidRDefault="00260AC3" w:rsidP="00260AC3">
      <w:pPr>
        <w:pStyle w:val="B2"/>
        <w:rPr>
          <w:ins w:id="40" w:author="Lazaros Rev 124" w:date="2020-06-08T16:24:00Z"/>
        </w:rPr>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p>
    <w:p w14:paraId="6EF03ACF" w14:textId="60FE44DB" w:rsidR="0037792B" w:rsidRPr="00A07E7A" w:rsidRDefault="0037792B" w:rsidP="00260AC3">
      <w:pPr>
        <w:pStyle w:val="B2"/>
      </w:pPr>
      <w:ins w:id="41" w:author="Lazaros Rev 124" w:date="2020-06-08T16:24:00Z">
        <w:r>
          <w:t>c</w:t>
        </w:r>
        <w:r w:rsidRPr="00A07E7A">
          <w:t>)</w:t>
        </w:r>
        <w:r w:rsidRPr="00A07E7A">
          <w:tab/>
          <w:t xml:space="preserve">is not allowed to initiate one-to-one MCData communications </w:t>
        </w:r>
        <w:r>
          <w:t xml:space="preserve">to the targeted user </w:t>
        </w:r>
        <w:r>
          <w:rPr>
            <w:lang w:val="en-IN"/>
          </w:rPr>
          <w:t xml:space="preserve">as determined by step </w:t>
        </w:r>
      </w:ins>
      <w:ins w:id="42" w:author="Lazaros Rev 124" w:date="2020-06-08T16:25:00Z">
        <w:r w:rsidR="00640CA6">
          <w:rPr>
            <w:lang w:val="en-IN"/>
          </w:rPr>
          <w:t>1a</w:t>
        </w:r>
      </w:ins>
      <w:ins w:id="43" w:author="Lazaros Rev 124" w:date="2020-06-08T16:24:00Z">
        <w:r>
          <w:rPr>
            <w:lang w:val="en-IN"/>
          </w:rPr>
          <w:t>) of subclause 11.1</w:t>
        </w:r>
      </w:ins>
      <w:ins w:id="44" w:author="Lazaros Rev 124" w:date="2020-06-08T16:27:00Z">
        <w:r w:rsidR="00640CA6">
          <w:t xml:space="preserve">, </w:t>
        </w:r>
        <w:r w:rsidR="00640CA6" w:rsidRPr="0028489C">
          <w:t xml:space="preserve">shall reject the </w:t>
        </w:r>
      </w:ins>
      <w:ins w:id="45" w:author="Lazaros Rev 124" w:date="2020-06-08T16:32:00Z">
        <w:r w:rsidR="00BF27C2" w:rsidRPr="00A07E7A">
          <w:t>"SIP MESSAGE request for standalone SDS for originating participating MCData function"</w:t>
        </w:r>
      </w:ins>
      <w:ins w:id="46" w:author="Lazaros Rev 124" w:date="2020-06-08T16:27:00Z">
        <w:r w:rsidR="00640CA6" w:rsidRPr="0028489C">
          <w:t xml:space="preserve"> with a SIP 403 (Forbidden) response including warning text set to "</w:t>
        </w:r>
      </w:ins>
      <w:ins w:id="47" w:author="Lazaros Rev 124" w:date="2020-06-08T16:30:00Z">
        <w:r w:rsidR="00BF27C2">
          <w:t xml:space="preserve">yyy </w:t>
        </w:r>
      </w:ins>
      <w:ins w:id="48" w:author="Lazaros Rev 124" w:date="2020-06-08T16:27:00Z">
        <w:r w:rsidR="00640CA6" w:rsidRPr="00B66C70">
          <w:t xml:space="preserve">one-to-one </w:t>
        </w:r>
        <w:r w:rsidR="00640CA6">
          <w:t xml:space="preserve">MCData </w:t>
        </w:r>
        <w:r w:rsidR="00640CA6" w:rsidRPr="00B66C70">
          <w:t>communication</w:t>
        </w:r>
        <w:r w:rsidR="00640CA6">
          <w:t xml:space="preserve"> </w:t>
        </w:r>
        <w:r w:rsidR="00640CA6" w:rsidRPr="00DE4CA6">
          <w:t xml:space="preserve">not authorised </w:t>
        </w:r>
        <w:r w:rsidR="00640CA6">
          <w:rPr>
            <w:lang w:val="en-US"/>
          </w:rPr>
          <w:t>to</w:t>
        </w:r>
        <w:r w:rsidR="00640CA6" w:rsidRPr="00DE4CA6">
          <w:t xml:space="preserve"> th</w:t>
        </w:r>
        <w:r w:rsidR="00640CA6">
          <w:t xml:space="preserve">e targeted </w:t>
        </w:r>
        <w:r w:rsidR="00640CA6" w:rsidRPr="00DE4CA6">
          <w:t>user</w:t>
        </w:r>
        <w:r w:rsidR="00640CA6" w:rsidRPr="0028489C">
          <w:t>" in a Warning header field as specified in subclause 4.</w:t>
        </w:r>
      </w:ins>
      <w:ins w:id="49" w:author="Lazaros Rev 124" w:date="2020-06-08T16:28:00Z">
        <w:r w:rsidR="00640CA6">
          <w:t>9</w:t>
        </w:r>
      </w:ins>
      <w:ins w:id="50" w:author="Lazaros Rev 124" w:date="2020-06-08T16:27:00Z">
        <w:r w:rsidR="00640CA6">
          <w:t xml:space="preserve"> and shall not continue with the rest of the steps</w:t>
        </w:r>
      </w:ins>
      <w:ins w:id="51" w:author="Lazaros Rev 124" w:date="2020-06-08T16:33:00Z">
        <w:r w:rsidR="00BF27C2">
          <w:t>;</w:t>
        </w:r>
      </w:ins>
    </w:p>
    <w:p w14:paraId="4ABE87E9" w14:textId="77777777" w:rsidR="00260AC3" w:rsidRPr="00A07E7A" w:rsidRDefault="00260AC3" w:rsidP="00260AC3">
      <w:pPr>
        <w:pStyle w:val="B1"/>
      </w:pPr>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-size-sds-</w:t>
      </w:r>
      <w:r>
        <w:rPr>
          <w:lang w:val="en-IN"/>
        </w:rPr>
        <w:t>cplane-</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p>
    <w:p w14:paraId="554BA4BD" w14:textId="0C5B1F0A" w:rsidR="00FF0773" w:rsidRPr="00A07E7A" w:rsidRDefault="00260AC3" w:rsidP="00BF27C2">
      <w:pPr>
        <w:pStyle w:val="NO"/>
      </w:pPr>
      <w:r w:rsidRPr="00A07E7A">
        <w:t>NOTE:</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22733523" w14:textId="77777777" w:rsidR="00260AC3" w:rsidRPr="00A07E7A" w:rsidRDefault="00260AC3" w:rsidP="00260AC3">
      <w:pPr>
        <w:pStyle w:val="B1"/>
      </w:pPr>
      <w:r w:rsidRPr="00A10312">
        <w:rPr>
          <w:lang w:val="en-IN"/>
        </w:rPr>
        <w:t>9</w:t>
      </w:r>
      <w:r w:rsidRPr="00A07E7A">
        <w:t>)</w:t>
      </w:r>
      <w:r w:rsidRPr="00A07E7A">
        <w:tab/>
        <w:t>shall generate a SIP MESSAGE request in accordance with 3GPP TS 24.229 [5] and IETF RFC 3428 [6];</w:t>
      </w:r>
    </w:p>
    <w:p w14:paraId="38CA506A" w14:textId="77777777" w:rsidR="00260AC3" w:rsidRPr="00A07E7A" w:rsidRDefault="00260AC3" w:rsidP="00260AC3">
      <w:pPr>
        <w:pStyle w:val="B1"/>
      </w:pPr>
      <w:r w:rsidRPr="00A10312">
        <w:rPr>
          <w:lang w:val="en-IN"/>
        </w:rPr>
        <w:t>10</w:t>
      </w:r>
      <w:r w:rsidRPr="00A07E7A">
        <w:t>)</w:t>
      </w:r>
      <w:r w:rsidRPr="00A07E7A">
        <w:tab/>
        <w:t>shall set the Request-URI of the outgoing SIP MESSAGE request to the public service identity of the controlling MCData function as determined by step 4) in this subclause;</w:t>
      </w:r>
    </w:p>
    <w:p w14:paraId="447BBE09" w14:textId="77777777" w:rsidR="00260AC3" w:rsidRPr="00A07E7A" w:rsidRDefault="00260AC3" w:rsidP="00260AC3">
      <w:pPr>
        <w:pStyle w:val="B1"/>
      </w:pPr>
      <w:r w:rsidRPr="00A10312">
        <w:rPr>
          <w:lang w:val="en-IN"/>
        </w:rPr>
        <w:t>11</w:t>
      </w:r>
      <w:r w:rsidRPr="00A07E7A">
        <w:t>)</w:t>
      </w:r>
      <w:r w:rsidRPr="00A07E7A">
        <w:tab/>
        <w:t>shall copy all MIME bodies included in the incoming SIP MESSAGE request to the outgoing SIP MESSAGE request;</w:t>
      </w:r>
    </w:p>
    <w:p w14:paraId="5A363CB4" w14:textId="77777777" w:rsidR="00260AC3" w:rsidRPr="00A07E7A" w:rsidRDefault="00260AC3" w:rsidP="00260AC3">
      <w:pPr>
        <w:pStyle w:val="B1"/>
      </w:pPr>
      <w:r w:rsidRPr="00A10312">
        <w:rPr>
          <w:lang w:val="en-IN"/>
        </w:rPr>
        <w:t>12</w:t>
      </w:r>
      <w:r w:rsidRPr="00A07E7A">
        <w:t>)</w:t>
      </w:r>
      <w:r w:rsidRPr="00A07E7A">
        <w:tab/>
        <w:t>shall include the MCData ID of the originating user in the &lt;mcdata-calling-user-identity&gt; element of the application/vnd.3gpp.mcdata-info+xml MIME body of the outgoing SIP MESSAGE request;</w:t>
      </w:r>
    </w:p>
    <w:p w14:paraId="6DC3B2A2" w14:textId="77777777" w:rsidR="00260AC3" w:rsidRPr="00A07E7A" w:rsidRDefault="00260AC3" w:rsidP="00260AC3">
      <w:pPr>
        <w:pStyle w:val="B1"/>
      </w:pPr>
      <w:r w:rsidRPr="00A10312">
        <w:rPr>
          <w:lang w:val="en-IN"/>
        </w:rPr>
        <w:t>13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7A8EA9D" w14:textId="77777777" w:rsidR="00260AC3" w:rsidRPr="00A07E7A" w:rsidRDefault="00260AC3" w:rsidP="00260AC3">
      <w:pPr>
        <w:pStyle w:val="B1"/>
      </w:pPr>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p>
    <w:p w14:paraId="763D42F4" w14:textId="77777777" w:rsidR="00260AC3" w:rsidRPr="00A07E7A" w:rsidRDefault="00260AC3" w:rsidP="00260AC3">
      <w:pPr>
        <w:pStyle w:val="B1"/>
        <w:rPr>
          <w:lang w:val="en-US"/>
        </w:rPr>
      </w:pPr>
      <w:r w:rsidRPr="00A10312">
        <w:rPr>
          <w:lang w:val="en-IN"/>
        </w:rPr>
        <w:t>15</w:t>
      </w:r>
      <w:r w:rsidRPr="00A07E7A">
        <w:t>)</w:t>
      </w:r>
      <w:r w:rsidRPr="00A07E7A">
        <w:tab/>
        <w:t xml:space="preserve">shall send the SIP MESSAGE request as specified </w:t>
      </w:r>
      <w:r w:rsidRPr="00A10312">
        <w:rPr>
          <w:lang w:val="en-IN"/>
        </w:rPr>
        <w:t xml:space="preserve">in </w:t>
      </w:r>
      <w:r w:rsidRPr="00A07E7A">
        <w:rPr>
          <w:lang w:val="en-US"/>
        </w:rPr>
        <w:t>3GPP TS 24.229 [5].</w:t>
      </w:r>
    </w:p>
    <w:p w14:paraId="273E7424" w14:textId="77777777" w:rsidR="00260AC3" w:rsidRPr="00A07E7A" w:rsidRDefault="00260AC3" w:rsidP="00260AC3">
      <w:r w:rsidRPr="00A07E7A">
        <w:t xml:space="preserve">Upon receipt of a SIP 202 (Accepted) response in response to the SIP MESSAGE request in step </w:t>
      </w:r>
      <w:r w:rsidRPr="00A10312">
        <w:rPr>
          <w:lang w:val="en-IN"/>
        </w:rPr>
        <w:t>15</w:t>
      </w:r>
      <w:r w:rsidRPr="00A07E7A">
        <w:t>):</w:t>
      </w:r>
    </w:p>
    <w:p w14:paraId="21FA5954" w14:textId="77777777" w:rsidR="00260AC3" w:rsidRPr="00A07E7A" w:rsidRDefault="00260AC3" w:rsidP="00260AC3">
      <w:pPr>
        <w:pStyle w:val="B1"/>
      </w:pPr>
      <w:r w:rsidRPr="00A07E7A">
        <w:t>1)</w:t>
      </w:r>
      <w:r w:rsidRPr="00A07E7A">
        <w:tab/>
        <w:t>shall generate a SIP 202 (Accepted) response as specified in 3GPP TS 24.229 [</w:t>
      </w:r>
      <w:r w:rsidRPr="00A07E7A">
        <w:rPr>
          <w:lang w:val="en-US"/>
        </w:rPr>
        <w:t>5</w:t>
      </w:r>
      <w:r w:rsidRPr="00A07E7A">
        <w:t>]; and</w:t>
      </w:r>
    </w:p>
    <w:p w14:paraId="1C41B399" w14:textId="77777777" w:rsidR="00260AC3" w:rsidRPr="00A07E7A" w:rsidRDefault="00260AC3" w:rsidP="00260AC3">
      <w:pPr>
        <w:pStyle w:val="B1"/>
      </w:pPr>
      <w:r w:rsidRPr="00A07E7A">
        <w:t>2)</w:t>
      </w:r>
      <w:r w:rsidRPr="00A07E7A">
        <w:tab/>
        <w:t>shall send the SIP 202 (Accepted) response to the MCData client according to 3GPP TS 24.229 [5].</w:t>
      </w:r>
    </w:p>
    <w:p w14:paraId="1F93C462" w14:textId="77777777" w:rsidR="00260AC3" w:rsidRPr="00A07E7A" w:rsidRDefault="00260AC3" w:rsidP="00260AC3">
      <w:r w:rsidRPr="00A07E7A">
        <w:t xml:space="preserve">Upon receipt of a SIP 200 (OK) response in response to the SIP MESSAGE request in step </w:t>
      </w:r>
      <w:r w:rsidRPr="00A10312">
        <w:rPr>
          <w:lang w:val="en-IN"/>
        </w:rPr>
        <w:t>15</w:t>
      </w:r>
      <w:r w:rsidRPr="00A07E7A">
        <w:t>):</w:t>
      </w:r>
    </w:p>
    <w:p w14:paraId="02E1A83D" w14:textId="77777777" w:rsidR="00260AC3" w:rsidRPr="00A07E7A" w:rsidRDefault="00260AC3" w:rsidP="00260AC3">
      <w:pPr>
        <w:pStyle w:val="B1"/>
      </w:pPr>
      <w:r w:rsidRPr="00A07E7A">
        <w:t>1)</w:t>
      </w:r>
      <w:r w:rsidRPr="00A07E7A">
        <w:tab/>
        <w:t>shall generate a SIP 200 (OK) response as specified in 3GPP TS 24.229 [</w:t>
      </w:r>
      <w:r w:rsidRPr="00A07E7A">
        <w:rPr>
          <w:lang w:val="en-US"/>
        </w:rPr>
        <w:t>5</w:t>
      </w:r>
      <w:r w:rsidRPr="00A07E7A">
        <w:t>]; and</w:t>
      </w:r>
    </w:p>
    <w:p w14:paraId="25FFEE53" w14:textId="77777777" w:rsidR="00260AC3" w:rsidRPr="00A07E7A" w:rsidRDefault="00260AC3" w:rsidP="00260AC3">
      <w:pPr>
        <w:pStyle w:val="B1"/>
      </w:pPr>
      <w:r w:rsidRPr="00A07E7A">
        <w:t>2)</w:t>
      </w:r>
      <w:r w:rsidRPr="00A07E7A">
        <w:tab/>
        <w:t>shall send the SIP 200 (OK) response to the MCData client according to 3GPP TS 24.229 [5].</w:t>
      </w:r>
    </w:p>
    <w:p w14:paraId="6666A88A" w14:textId="77777777" w:rsidR="00260AC3" w:rsidRPr="00A07E7A" w:rsidRDefault="00260AC3" w:rsidP="00260AC3">
      <w:r w:rsidRPr="00A07E7A">
        <w:t xml:space="preserve">Upon receipt of a SIP 4xx, 5xx or 6xx response to the SIP MESSAGE request in step </w:t>
      </w:r>
      <w:r w:rsidRPr="00A10312">
        <w:rPr>
          <w:lang w:val="en-IN"/>
        </w:rPr>
        <w:t>15</w:t>
      </w:r>
      <w:r w:rsidRPr="00A07E7A">
        <w:t>) the participating MCData function:</w:t>
      </w:r>
    </w:p>
    <w:p w14:paraId="0B5CA46E" w14:textId="77777777" w:rsidR="00260AC3" w:rsidRPr="00A07E7A" w:rsidRDefault="00260AC3" w:rsidP="00260AC3">
      <w:pPr>
        <w:pStyle w:val="B1"/>
      </w:pPr>
      <w:r w:rsidRPr="00A07E7A">
        <w:t>1)</w:t>
      </w:r>
      <w:r w:rsidRPr="00A07E7A">
        <w:tab/>
        <w:t>shall generate a SIP response according to 3GPP TS 24.229 [5];</w:t>
      </w:r>
    </w:p>
    <w:p w14:paraId="7C1CD1D2" w14:textId="77777777" w:rsidR="00260AC3" w:rsidRPr="00A07E7A" w:rsidRDefault="00260AC3" w:rsidP="00260AC3">
      <w:pPr>
        <w:pStyle w:val="B1"/>
      </w:pPr>
      <w:r w:rsidRPr="00A07E7A">
        <w:t>2)</w:t>
      </w:r>
      <w:r w:rsidRPr="00A07E7A">
        <w:tab/>
        <w:t>shall include Warning header field(s) that were received in the incoming SIP response; and</w:t>
      </w:r>
    </w:p>
    <w:p w14:paraId="78AA5887" w14:textId="77777777" w:rsidR="00260AC3" w:rsidRPr="00A07E7A" w:rsidRDefault="00260AC3" w:rsidP="00260AC3">
      <w:pPr>
        <w:pStyle w:val="B1"/>
      </w:pPr>
      <w:r w:rsidRPr="00A07E7A">
        <w:t>3)</w:t>
      </w:r>
      <w:r w:rsidRPr="00A07E7A">
        <w:tab/>
        <w:t>shall forward the SIP response to the MCData client according to 3GPP TS 24.229 [5].</w:t>
      </w:r>
    </w:p>
    <w:p w14:paraId="313E7B08" w14:textId="34735221" w:rsidR="00BB5A66" w:rsidRDefault="00BB5A66" w:rsidP="00BB5A66">
      <w:pPr>
        <w:rPr>
          <w:noProof/>
        </w:rPr>
      </w:pPr>
    </w:p>
    <w:p w14:paraId="4DF55C18" w14:textId="77777777" w:rsidR="00821334" w:rsidRPr="00A07E7A" w:rsidRDefault="00821334" w:rsidP="00821334">
      <w:pPr>
        <w:pStyle w:val="Heading5"/>
        <w:rPr>
          <w:rFonts w:eastAsia="Malgun Gothic"/>
        </w:rPr>
      </w:pPr>
      <w:bookmarkStart w:id="52" w:name="_Toc20215585"/>
      <w:bookmarkStart w:id="53" w:name="_Toc27496052"/>
      <w:bookmarkStart w:id="54" w:name="_Toc36107793"/>
      <w:r w:rsidRPr="00A07E7A">
        <w:rPr>
          <w:rFonts w:eastAsia="Malgun Gothic"/>
        </w:rPr>
        <w:t>9.2.2.3.2</w:t>
      </w:r>
      <w:r w:rsidRPr="00A07E7A">
        <w:rPr>
          <w:rFonts w:eastAsia="Malgun Gothic"/>
        </w:rPr>
        <w:tab/>
        <w:t>Terminating participating MCData function procedures</w:t>
      </w:r>
      <w:bookmarkEnd w:id="52"/>
      <w:bookmarkEnd w:id="53"/>
      <w:bookmarkEnd w:id="54"/>
    </w:p>
    <w:p w14:paraId="58DAEB4B" w14:textId="77777777" w:rsidR="00821334" w:rsidRPr="00A07E7A" w:rsidRDefault="00821334" w:rsidP="00821334">
      <w:r w:rsidRPr="00A07E7A">
        <w:t>Upon receipt of a "SIP MESSAGE request for standalone SDS for terminating participating MCData function", the participating MCData function:</w:t>
      </w:r>
    </w:p>
    <w:p w14:paraId="61818FA2" w14:textId="77777777" w:rsidR="00821334" w:rsidRPr="00A07E7A" w:rsidRDefault="00821334" w:rsidP="00821334">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2702F90" w14:textId="77777777" w:rsidR="00821334" w:rsidRPr="00A07E7A" w:rsidRDefault="00821334" w:rsidP="00821334">
      <w:pPr>
        <w:pStyle w:val="B1"/>
      </w:pPr>
      <w:r w:rsidRPr="00A07E7A">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64DD8EDD" w14:textId="1675F26F" w:rsidR="00821334" w:rsidRDefault="00821334" w:rsidP="00821334">
      <w:pPr>
        <w:pStyle w:val="B1"/>
        <w:rPr>
          <w:ins w:id="55" w:author="Lazaros Rev" w:date="2020-05-26T14:22:00Z"/>
        </w:rPr>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16A1CB86" w14:textId="1752257B" w:rsidR="00F52A81" w:rsidRDefault="00C7402B" w:rsidP="00F52A81">
      <w:pPr>
        <w:pStyle w:val="B1"/>
        <w:rPr>
          <w:ins w:id="56" w:author="Lazaros Rev" w:date="2020-05-26T14:22:00Z"/>
          <w:lang w:eastAsia="ko-KR"/>
        </w:rPr>
      </w:pPr>
      <w:ins w:id="57" w:author="Lazaros Rev 124" w:date="2020-06-08T13:20:00Z">
        <w:r>
          <w:t>3</w:t>
        </w:r>
      </w:ins>
      <w:ins w:id="58" w:author="Lazaros Rev" w:date="2020-05-26T14:22:00Z">
        <w:r w:rsidR="00F52A81">
          <w:t>a)</w:t>
        </w:r>
        <w:r w:rsidR="00F52A81">
          <w:tab/>
        </w:r>
        <w:r w:rsidR="00F52A81">
          <w:rPr>
            <w:lang w:eastAsia="ko-KR"/>
          </w:rPr>
          <w:t xml:space="preserve">if </w:t>
        </w:r>
        <w:r w:rsidR="00F52A81" w:rsidRPr="004E4094">
          <w:rPr>
            <w:lang w:eastAsia="ko-KR"/>
          </w:rPr>
          <w:t>the &lt;</w:t>
        </w:r>
      </w:ins>
      <w:ins w:id="59" w:author="Lazaros Rev 124" w:date="2020-06-08T13:21:00Z">
        <w:r>
          <w:t>IncomingOne-to-OneCommunicationList</w:t>
        </w:r>
      </w:ins>
      <w:ins w:id="60" w:author="Lazaros Rev" w:date="2020-05-26T14:22:00Z">
        <w:r w:rsidR="00F52A81" w:rsidRPr="004E4094">
          <w:rPr>
            <w:lang w:eastAsia="ko-KR"/>
          </w:rPr>
          <w:t>&gt; element exists in the MC</w:t>
        </w:r>
        <w:r w:rsidR="00F52A81">
          <w:rPr>
            <w:lang w:eastAsia="ko-KR"/>
          </w:rPr>
          <w:t>Data</w:t>
        </w:r>
        <w:r w:rsidR="00F52A81" w:rsidRPr="004E4094">
          <w:rPr>
            <w:lang w:eastAsia="ko-KR"/>
          </w:rPr>
          <w:t xml:space="preserve"> user profile document </w:t>
        </w:r>
        <w:r w:rsidR="00F52A81">
          <w:rPr>
            <w:lang w:eastAsia="ko-KR"/>
          </w:rPr>
          <w:t>with one or more &lt;</w:t>
        </w:r>
      </w:ins>
      <w:ins w:id="61" w:author="Lazaros Rev 124" w:date="2020-06-08T13:22:00Z">
        <w:r w:rsidRPr="0089027D">
          <w:t>One-to-One-CommunicationListEntry</w:t>
        </w:r>
      </w:ins>
      <w:ins w:id="62" w:author="Lazaros Rev" w:date="2020-05-26T14:22:00Z">
        <w:r w:rsidR="00F52A81">
          <w:rPr>
            <w:lang w:eastAsia="ko-KR"/>
          </w:rPr>
          <w:t>&gt; elements (see</w:t>
        </w:r>
        <w:r w:rsidR="00F52A81">
          <w:rPr>
            <w:rFonts w:hint="eastAsia"/>
            <w:lang w:eastAsia="ko-KR"/>
          </w:rPr>
          <w:t xml:space="preserve"> </w:t>
        </w:r>
        <w:r w:rsidR="00F52A81">
          <w:rPr>
            <w:lang w:eastAsia="ko-KR"/>
          </w:rPr>
          <w:t>the M</w:t>
        </w:r>
      </w:ins>
      <w:ins w:id="63" w:author="Lazaros Rev" w:date="2020-05-26T14:23:00Z">
        <w:r w:rsidR="00F52A81">
          <w:rPr>
            <w:lang w:eastAsia="ko-KR"/>
          </w:rPr>
          <w:t>CData</w:t>
        </w:r>
      </w:ins>
      <w:ins w:id="64" w:author="Lazaros Rev" w:date="2020-05-26T14:22:00Z">
        <w:r w:rsidR="00F52A81">
          <w:rPr>
            <w:lang w:eastAsia="ko-KR"/>
          </w:rPr>
          <w:t xml:space="preserve"> user profile document in</w:t>
        </w:r>
        <w:r w:rsidR="00F52A81">
          <w:rPr>
            <w:rFonts w:hint="eastAsia"/>
            <w:lang w:eastAsia="ko-KR"/>
          </w:rPr>
          <w:t xml:space="preserve"> </w:t>
        </w:r>
        <w:r w:rsidR="00F52A81">
          <w:rPr>
            <w:lang w:eastAsia="ko-KR"/>
          </w:rPr>
          <w:t>3GPP </w:t>
        </w:r>
        <w:r w:rsidR="00F52A81">
          <w:rPr>
            <w:rFonts w:hint="eastAsia"/>
            <w:lang w:eastAsia="ko-KR"/>
          </w:rPr>
          <w:t>TS 24.484</w:t>
        </w:r>
        <w:r w:rsidR="00F52A81">
          <w:rPr>
            <w:lang w:eastAsia="ko-KR"/>
          </w:rPr>
          <w:t> [</w:t>
        </w:r>
      </w:ins>
      <w:ins w:id="65" w:author="Lazaros Rev 124" w:date="2020-06-08T13:39:00Z">
        <w:r w:rsidR="00384A15">
          <w:rPr>
            <w:lang w:eastAsia="ko-KR"/>
          </w:rPr>
          <w:t>12</w:t>
        </w:r>
      </w:ins>
      <w:ins w:id="66" w:author="Lazaros Rev" w:date="2020-05-26T14:22:00Z">
        <w:r w:rsidR="00F52A81">
          <w:rPr>
            <w:lang w:eastAsia="ko-KR"/>
          </w:rPr>
          <w:t xml:space="preserve">]) and: </w:t>
        </w:r>
      </w:ins>
    </w:p>
    <w:p w14:paraId="58098967" w14:textId="69602E4A" w:rsidR="00F52A81" w:rsidRDefault="00F52A81" w:rsidP="00F52A81">
      <w:pPr>
        <w:pStyle w:val="B2"/>
        <w:rPr>
          <w:ins w:id="67" w:author="Lazaros Rev" w:date="2020-05-26T14:22:00Z"/>
          <w:lang w:eastAsia="ko-KR"/>
        </w:rPr>
      </w:pPr>
      <w:ins w:id="68" w:author="Lazaros Rev" w:date="2020-05-26T14:22:00Z">
        <w:r>
          <w:rPr>
            <w:lang w:eastAsia="ko-KR"/>
          </w:rPr>
          <w:t>i)</w:t>
        </w:r>
        <w:r>
          <w:rPr>
            <w:lang w:eastAsia="ko-KR"/>
          </w:rPr>
          <w:tab/>
          <w:t xml:space="preserve">if the </w:t>
        </w:r>
        <w:r>
          <w:t>&lt;mc</w:t>
        </w:r>
      </w:ins>
      <w:ins w:id="69" w:author="Lazaros Rev" w:date="2020-05-26T14:24:00Z">
        <w:r>
          <w:t>data</w:t>
        </w:r>
      </w:ins>
      <w:ins w:id="70" w:author="Lazaros Rev" w:date="2020-05-26T14:22:00Z">
        <w:r>
          <w:t>-calling-user-id&gt; element of the application/vnd.3gpp.mc</w:t>
        </w:r>
      </w:ins>
      <w:ins w:id="71" w:author="Lazaros Rev" w:date="2020-05-26T14:24:00Z">
        <w:r>
          <w:t>data</w:t>
        </w:r>
      </w:ins>
      <w:ins w:id="72" w:author="Lazaros Rev" w:date="2020-05-26T14:22:00Z">
        <w:r>
          <w:t xml:space="preserve">-info+xml MIME body of the incoming SIP </w:t>
        </w:r>
      </w:ins>
      <w:ins w:id="73" w:author="Lazaros Rev 124" w:date="2020-06-08T13:37:00Z">
        <w:r w:rsidR="003F22A1">
          <w:t>MESSAGE</w:t>
        </w:r>
      </w:ins>
      <w:ins w:id="74" w:author="Lazaros Rev" w:date="2020-05-26T14:22:00Z">
        <w:r>
          <w:t xml:space="preserve"> request </w:t>
        </w:r>
        <w:r>
          <w:rPr>
            <w:lang w:eastAsia="ko-KR"/>
          </w:rPr>
          <w:t xml:space="preserve">does not match with </w:t>
        </w:r>
      </w:ins>
      <w:ins w:id="75" w:author="Lazaros Rev 124" w:date="2020-06-08T13:29:00Z">
        <w:r w:rsidR="00C7402B">
          <w:rPr>
            <w:lang w:eastAsia="ko-KR"/>
          </w:rPr>
          <w:t xml:space="preserve">the </w:t>
        </w:r>
      </w:ins>
      <w:ins w:id="76" w:author="Lazaros Rev" w:date="2020-05-26T14:22:00Z">
        <w:r>
          <w:rPr>
            <w:lang w:eastAsia="ko-KR"/>
          </w:rPr>
          <w:t xml:space="preserve">&lt;entry&gt; element of </w:t>
        </w:r>
      </w:ins>
      <w:ins w:id="77" w:author="Lazaros Rev 124" w:date="2020-06-08T13:29:00Z">
        <w:r w:rsidR="00C7402B">
          <w:rPr>
            <w:lang w:eastAsia="ko-KR"/>
          </w:rPr>
          <w:t xml:space="preserve">any of </w:t>
        </w:r>
      </w:ins>
      <w:ins w:id="78" w:author="Lazaros Rev" w:date="2020-05-26T14:22:00Z">
        <w:r>
          <w:rPr>
            <w:lang w:eastAsia="ko-KR"/>
          </w:rPr>
          <w:t xml:space="preserve">the </w:t>
        </w:r>
        <w:r w:rsidRPr="004E4094">
          <w:t>&lt;</w:t>
        </w:r>
      </w:ins>
      <w:ins w:id="79" w:author="Lazaros Rev 124" w:date="2020-06-08T13:23:00Z">
        <w:r w:rsidR="00C7402B" w:rsidRPr="0089027D">
          <w:t>One-to-One-CommunicationListEntry</w:t>
        </w:r>
      </w:ins>
      <w:ins w:id="80" w:author="Lazaros Rev" w:date="2020-05-26T14:22:00Z">
        <w:r w:rsidRPr="004E4094">
          <w:t xml:space="preserve">&gt; </w:t>
        </w:r>
        <w:r>
          <w:rPr>
            <w:lang w:eastAsia="ko-KR"/>
          </w:rPr>
          <w:t>element</w:t>
        </w:r>
      </w:ins>
      <w:ins w:id="81" w:author="Lazaros Rev 124" w:date="2020-06-08T13:29:00Z">
        <w:r w:rsidR="00C7402B">
          <w:rPr>
            <w:lang w:eastAsia="ko-KR"/>
          </w:rPr>
          <w:t>s</w:t>
        </w:r>
      </w:ins>
      <w:ins w:id="82" w:author="Lazaros Rev" w:date="2020-05-26T14:22:00Z">
        <w:r>
          <w:rPr>
            <w:lang w:eastAsia="ko-KR"/>
          </w:rPr>
          <w:t xml:space="preserve"> </w:t>
        </w:r>
      </w:ins>
      <w:ins w:id="83" w:author="Lazaros Rev 124" w:date="2020-06-08T13:24:00Z">
        <w:r w:rsidR="00C7402B">
          <w:rPr>
            <w:lang w:eastAsia="ko-KR"/>
          </w:rPr>
          <w:t xml:space="preserve">in the </w:t>
        </w:r>
        <w:r w:rsidR="00C7402B" w:rsidRPr="004E4094">
          <w:rPr>
            <w:lang w:eastAsia="ko-KR"/>
          </w:rPr>
          <w:t>&lt;</w:t>
        </w:r>
        <w:r w:rsidR="00C7402B">
          <w:t>IncomingOne-to-OneCommunicationList</w:t>
        </w:r>
        <w:r w:rsidR="00C7402B" w:rsidRPr="004E4094">
          <w:rPr>
            <w:lang w:eastAsia="ko-KR"/>
          </w:rPr>
          <w:t xml:space="preserve">&gt; element </w:t>
        </w:r>
      </w:ins>
      <w:ins w:id="84" w:author="Lazaros Rev" w:date="2020-05-26T14:22:00Z">
        <w:r>
          <w:rPr>
            <w:lang w:eastAsia="ko-KR"/>
          </w:rPr>
          <w:t>of the MC</w:t>
        </w:r>
      </w:ins>
      <w:ins w:id="85" w:author="Lazaros Rev" w:date="2020-05-26T14:24:00Z">
        <w:r>
          <w:rPr>
            <w:lang w:eastAsia="ko-KR"/>
          </w:rPr>
          <w:t>Data</w:t>
        </w:r>
      </w:ins>
      <w:ins w:id="86" w:author="Lazaros Rev" w:date="2020-05-26T14:22:00Z">
        <w:r>
          <w:rPr>
            <w:lang w:eastAsia="ko-KR"/>
          </w:rPr>
          <w:t xml:space="preserve"> user profile document (see the MC</w:t>
        </w:r>
      </w:ins>
      <w:ins w:id="87" w:author="Lazaros Rev" w:date="2020-05-26T14:24:00Z">
        <w:r>
          <w:rPr>
            <w:lang w:eastAsia="ko-KR"/>
          </w:rPr>
          <w:t>Data</w:t>
        </w:r>
      </w:ins>
      <w:ins w:id="88" w:author="Lazaros Rev" w:date="2020-05-26T14:22:00Z">
        <w:r>
          <w:rPr>
            <w:lang w:eastAsia="ko-KR"/>
          </w:rPr>
          <w:t xml:space="preserve"> user profile document in 3GPP </w:t>
        </w:r>
        <w:r>
          <w:rPr>
            <w:rFonts w:hint="eastAsia"/>
            <w:lang w:eastAsia="ko-KR"/>
          </w:rPr>
          <w:t>TS 24.484</w:t>
        </w:r>
        <w:r>
          <w:rPr>
            <w:lang w:eastAsia="ko-KR"/>
          </w:rPr>
          <w:t> [</w:t>
        </w:r>
      </w:ins>
      <w:ins w:id="89" w:author="Lazaros Rev 124" w:date="2020-06-08T13:40:00Z">
        <w:r w:rsidR="00384A15">
          <w:rPr>
            <w:lang w:eastAsia="ko-KR"/>
          </w:rPr>
          <w:t>12</w:t>
        </w:r>
      </w:ins>
      <w:ins w:id="90" w:author="Lazaros Rev" w:date="2020-05-26T14:22:00Z">
        <w:r>
          <w:rPr>
            <w:lang w:eastAsia="ko-KR"/>
          </w:rPr>
          <w:t>]); and</w:t>
        </w:r>
      </w:ins>
    </w:p>
    <w:p w14:paraId="00E91754" w14:textId="0BA45F69" w:rsidR="00F52A81" w:rsidRDefault="00F52A81" w:rsidP="00F52A81">
      <w:pPr>
        <w:pStyle w:val="B2"/>
        <w:rPr>
          <w:ins w:id="91" w:author="Lazaros Rev" w:date="2020-05-26T14:22:00Z"/>
          <w:lang w:eastAsia="ko-KR"/>
        </w:rPr>
      </w:pPr>
      <w:ins w:id="92" w:author="Lazaros Rev" w:date="2020-05-26T14:22:00Z">
        <w:r w:rsidRPr="00B30EB4">
          <w:rPr>
            <w:lang w:eastAsia="ko-KR"/>
          </w:rPr>
          <w:t>ii)</w:t>
        </w:r>
        <w:r w:rsidRPr="00B30EB4">
          <w:rPr>
            <w:lang w:eastAsia="ko-KR"/>
          </w:rPr>
          <w:tab/>
          <w:t>if configuration is not set in the MC</w:t>
        </w:r>
      </w:ins>
      <w:ins w:id="93" w:author="Lazaros Rev" w:date="2020-05-26T14:24:00Z">
        <w:r>
          <w:rPr>
            <w:lang w:eastAsia="ko-KR"/>
          </w:rPr>
          <w:t>Data</w:t>
        </w:r>
      </w:ins>
      <w:ins w:id="94" w:author="Lazaros Rev" w:date="2020-05-26T14:22:00Z">
        <w:r w:rsidRPr="00B30EB4">
          <w:rPr>
            <w:lang w:eastAsia="ko-KR"/>
          </w:rPr>
          <w:t xml:space="preserve"> user profile document that allows the MC</w:t>
        </w:r>
      </w:ins>
      <w:ins w:id="95" w:author="Lazaros Rev" w:date="2020-05-26T14:25:00Z">
        <w:r>
          <w:rPr>
            <w:lang w:eastAsia="ko-KR"/>
          </w:rPr>
          <w:t>Data</w:t>
        </w:r>
      </w:ins>
      <w:ins w:id="96" w:author="Lazaros Rev" w:date="2020-05-26T14:22:00Z">
        <w:r w:rsidRPr="00B30EB4">
          <w:rPr>
            <w:lang w:eastAsia="ko-KR"/>
          </w:rPr>
          <w:t xml:space="preserve"> user to </w:t>
        </w:r>
        <w:r>
          <w:rPr>
            <w:lang w:eastAsia="ko-KR"/>
          </w:rPr>
          <w:t>receive</w:t>
        </w:r>
        <w:r w:rsidRPr="00B30EB4">
          <w:rPr>
            <w:lang w:eastAsia="ko-KR"/>
          </w:rPr>
          <w:t xml:space="preserve"> </w:t>
        </w:r>
      </w:ins>
      <w:ins w:id="97" w:author="Lazaros Rev" w:date="2020-05-26T14:25:00Z">
        <w:r w:rsidRPr="00B66C70">
          <w:t xml:space="preserve">one-to-one </w:t>
        </w:r>
        <w:r>
          <w:t xml:space="preserve">MCData </w:t>
        </w:r>
        <w:r w:rsidRPr="00B66C70">
          <w:t>communication</w:t>
        </w:r>
        <w:r>
          <w:rPr>
            <w:lang w:eastAsia="ko-KR"/>
          </w:rPr>
          <w:t xml:space="preserve"> </w:t>
        </w:r>
      </w:ins>
      <w:ins w:id="98" w:author="Lazaros Rev 124" w:date="2020-06-08T13:32:00Z">
        <w:r w:rsidR="003F22A1">
          <w:rPr>
            <w:lang w:eastAsia="ko-KR"/>
          </w:rPr>
          <w:t>from</w:t>
        </w:r>
      </w:ins>
      <w:ins w:id="99" w:author="Lazaros Rev" w:date="2020-05-26T14:22:00Z">
        <w:r w:rsidRPr="00B30EB4">
          <w:rPr>
            <w:lang w:eastAsia="ko-KR"/>
          </w:rPr>
          <w:t xml:space="preserve"> </w:t>
        </w:r>
      </w:ins>
      <w:ins w:id="100" w:author="Lazaros Rev 124" w:date="2020-06-08T13:30:00Z">
        <w:r w:rsidR="003F22A1">
          <w:rPr>
            <w:lang w:eastAsia="ko-KR"/>
          </w:rPr>
          <w:t xml:space="preserve">any </w:t>
        </w:r>
      </w:ins>
      <w:ins w:id="101" w:author="Lazaros Rev" w:date="2020-05-26T14:22:00Z">
        <w:r w:rsidRPr="00B30EB4">
          <w:rPr>
            <w:lang w:eastAsia="ko-KR"/>
          </w:rPr>
          <w:t>user</w:t>
        </w:r>
      </w:ins>
      <w:ins w:id="102" w:author="Lazaros Rev 124" w:date="2020-06-08T13:31:00Z">
        <w:r w:rsidR="003F22A1">
          <w:rPr>
            <w:lang w:eastAsia="ko-KR"/>
          </w:rPr>
          <w:t xml:space="preserve"> (see </w:t>
        </w:r>
        <w:r w:rsidR="003F22A1">
          <w:t>&lt;allow-one-to-one-communication-from-any-user&gt; element</w:t>
        </w:r>
      </w:ins>
      <w:ins w:id="103" w:author="Lazaros Rev 124" w:date="2020-06-08T13:32:00Z">
        <w:r w:rsidR="003F22A1" w:rsidRPr="003F22A1">
          <w:rPr>
            <w:lang w:eastAsia="ko-KR"/>
          </w:rPr>
          <w:t xml:space="preserve"> </w:t>
        </w:r>
        <w:r w:rsidR="003F22A1">
          <w:rPr>
            <w:lang w:eastAsia="ko-KR"/>
          </w:rPr>
          <w:t>in MCData user profile document in 3GPP </w:t>
        </w:r>
        <w:r w:rsidR="003F22A1">
          <w:rPr>
            <w:rFonts w:hint="eastAsia"/>
            <w:lang w:eastAsia="ko-KR"/>
          </w:rPr>
          <w:t>TS 24.484</w:t>
        </w:r>
        <w:r w:rsidR="003F22A1">
          <w:rPr>
            <w:lang w:eastAsia="ko-KR"/>
          </w:rPr>
          <w:t> [</w:t>
        </w:r>
      </w:ins>
      <w:ins w:id="104" w:author="Lazaros Rev 124" w:date="2020-06-08T13:40:00Z">
        <w:r w:rsidR="00384A15">
          <w:rPr>
            <w:lang w:eastAsia="ko-KR"/>
          </w:rPr>
          <w:t>12</w:t>
        </w:r>
      </w:ins>
      <w:ins w:id="105" w:author="Lazaros Rev 124" w:date="2020-06-08T13:32:00Z">
        <w:r w:rsidR="003F22A1">
          <w:rPr>
            <w:lang w:eastAsia="ko-KR"/>
          </w:rPr>
          <w:t>])</w:t>
        </w:r>
      </w:ins>
      <w:ins w:id="106" w:author="Lazaros Rev" w:date="2020-05-26T14:22:00Z">
        <w:r w:rsidRPr="00B30EB4">
          <w:rPr>
            <w:lang w:eastAsia="ko-KR"/>
          </w:rPr>
          <w:t>;</w:t>
        </w:r>
      </w:ins>
    </w:p>
    <w:p w14:paraId="09309C01" w14:textId="77777777" w:rsidR="00F52A81" w:rsidRDefault="00F52A81" w:rsidP="00F52A81">
      <w:pPr>
        <w:pStyle w:val="B1"/>
        <w:rPr>
          <w:ins w:id="107" w:author="Lazaros Rev" w:date="2020-05-26T14:22:00Z"/>
        </w:rPr>
      </w:pPr>
      <w:ins w:id="108" w:author="Lazaros Rev" w:date="2020-05-26T14:22:00Z">
        <w:r>
          <w:tab/>
          <w:t>then:</w:t>
        </w:r>
      </w:ins>
    </w:p>
    <w:p w14:paraId="45E25348" w14:textId="77432C16" w:rsidR="00F52A81" w:rsidRPr="00A07E7A" w:rsidRDefault="00F52A81" w:rsidP="00187BEB">
      <w:pPr>
        <w:pStyle w:val="B2"/>
      </w:pPr>
      <w:ins w:id="109" w:author="Lazaros Rev" w:date="2020-05-26T14:22:00Z">
        <w:r>
          <w:t>i)</w:t>
        </w:r>
        <w:r>
          <w:tab/>
        </w:r>
        <w:r w:rsidRPr="0028489C">
          <w:t xml:space="preserve">shall reject the </w:t>
        </w:r>
      </w:ins>
      <w:ins w:id="110" w:author="Lazaros Rev 124" w:date="2020-06-08T13:39:00Z">
        <w:r w:rsidR="00704D63" w:rsidRPr="00A07E7A">
          <w:t xml:space="preserve">SIP MESSAGE request </w:t>
        </w:r>
      </w:ins>
      <w:ins w:id="111" w:author="Lazaros Rev" w:date="2020-05-26T14:22:00Z">
        <w:r w:rsidRPr="0028489C">
          <w:t>with a SIP 403 (Forbidden) response including warning text set to</w:t>
        </w:r>
        <w:r>
          <w:t xml:space="preserve"> </w:t>
        </w:r>
        <w:r w:rsidRPr="004E4094">
          <w:t>"</w:t>
        </w:r>
        <w:r w:rsidRPr="005C13A6">
          <w:t xml:space="preserve">zzz </w:t>
        </w:r>
      </w:ins>
      <w:ins w:id="112" w:author="Lazaros Rev" w:date="2020-05-26T14:26:00Z">
        <w:r w:rsidRPr="00B66C70">
          <w:t xml:space="preserve">one-to-one </w:t>
        </w:r>
        <w:r>
          <w:t xml:space="preserve">MCData </w:t>
        </w:r>
        <w:r w:rsidRPr="00B66C70">
          <w:t>communication</w:t>
        </w:r>
        <w:r>
          <w:t xml:space="preserve"> </w:t>
        </w:r>
      </w:ins>
      <w:ins w:id="113" w:author="Lazaros Rev" w:date="2020-05-26T14:22:00Z">
        <w:r w:rsidRPr="00DE4CA6">
          <w:t xml:space="preserve">not authorised </w:t>
        </w:r>
      </w:ins>
      <w:ins w:id="114" w:author="Lazaros Rev" w:date="2020-05-26T14:29:00Z">
        <w:r w:rsidR="00694050">
          <w:t>from</w:t>
        </w:r>
      </w:ins>
      <w:ins w:id="115" w:author="Lazaros Rev" w:date="2020-05-26T14:22:00Z">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ins>
      <w:ins w:id="116" w:author="Lazaros Rev" w:date="2020-05-26T14:27:00Z">
        <w:r>
          <w:t>9</w:t>
        </w:r>
      </w:ins>
      <w:ins w:id="117" w:author="Lazaros Rev" w:date="2020-05-26T14:22:00Z">
        <w:r>
          <w:t xml:space="preserve"> and shall not continue with the rest of the steps</w:t>
        </w:r>
        <w:r w:rsidRPr="0028489C">
          <w:t>;</w:t>
        </w:r>
      </w:ins>
    </w:p>
    <w:p w14:paraId="22BE8F2D" w14:textId="77777777" w:rsidR="00821334" w:rsidRPr="00A07E7A" w:rsidRDefault="00821334" w:rsidP="00821334">
      <w:pPr>
        <w:pStyle w:val="B1"/>
      </w:pPr>
      <w:r w:rsidRPr="00A07E7A">
        <w:t>4)</w:t>
      </w:r>
      <w:r w:rsidRPr="00A07E7A">
        <w:tab/>
        <w:t>shall generate an outgoing SIP MESSAGE request as specified in subclause 6.3.2.1;</w:t>
      </w:r>
    </w:p>
    <w:p w14:paraId="0387717E" w14:textId="77777777" w:rsidR="00821334" w:rsidRPr="00A07E7A" w:rsidRDefault="00821334" w:rsidP="00821334">
      <w:pPr>
        <w:pStyle w:val="B1"/>
      </w:pPr>
      <w:r w:rsidRPr="00A07E7A">
        <w:t>5)</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p>
    <w:p w14:paraId="7E198E77" w14:textId="77777777" w:rsidR="00821334" w:rsidRPr="00A07E7A" w:rsidRDefault="00821334" w:rsidP="00821334">
      <w:pPr>
        <w:pStyle w:val="B1"/>
      </w:pPr>
      <w:r w:rsidRPr="00A07E7A">
        <w:t>6)</w:t>
      </w:r>
      <w:r w:rsidRPr="00A07E7A">
        <w:tab/>
        <w:t>shall send the SIP MESSAGE request as specified in 3GPP TS 24.229 [5].</w:t>
      </w:r>
    </w:p>
    <w:p w14:paraId="357B6511" w14:textId="77777777" w:rsidR="00821334" w:rsidRPr="00A07E7A" w:rsidRDefault="00821334" w:rsidP="00821334">
      <w:r w:rsidRPr="00A07E7A">
        <w:t>Upon receipt of a SIP 200 (OK) response in response to the above SIP MESSAGE request, the participating MCData function:</w:t>
      </w:r>
    </w:p>
    <w:p w14:paraId="59E0FE23" w14:textId="77777777" w:rsidR="00821334" w:rsidRPr="00A07E7A" w:rsidRDefault="00821334" w:rsidP="00821334">
      <w:pPr>
        <w:pStyle w:val="B1"/>
      </w:pPr>
      <w:r w:rsidRPr="00A07E7A">
        <w:t>1)</w:t>
      </w:r>
      <w:r w:rsidRPr="00A07E7A">
        <w:tab/>
        <w:t>shall generate a SIP 200 (OK) response as specified in 3GPP TS 24.229 [</w:t>
      </w:r>
      <w:r w:rsidRPr="00A07E7A">
        <w:rPr>
          <w:lang w:val="en-US"/>
        </w:rPr>
        <w:t>5</w:t>
      </w:r>
      <w:r w:rsidRPr="00A07E7A">
        <w:t>]; and</w:t>
      </w:r>
    </w:p>
    <w:p w14:paraId="27827110" w14:textId="77777777" w:rsidR="00821334" w:rsidRPr="00A07E7A" w:rsidRDefault="00821334" w:rsidP="00821334">
      <w:pPr>
        <w:pStyle w:val="B1"/>
      </w:pPr>
      <w:r w:rsidRPr="00A07E7A">
        <w:t>2)</w:t>
      </w:r>
      <w:r w:rsidRPr="00A07E7A">
        <w:tab/>
        <w:t>shall send the SIP 200 (OK) response to the controlling MCData function according to 3GPP TS 24.229 [5].</w:t>
      </w:r>
    </w:p>
    <w:p w14:paraId="52383F50" w14:textId="77777777" w:rsidR="00821334" w:rsidRPr="00A07E7A" w:rsidRDefault="00821334" w:rsidP="00821334">
      <w:r w:rsidRPr="00A07E7A">
        <w:t>Upon receipt of a SIP 4xx, 5xx or 6xx response to the above SIP MESSAGE request, the participating MCData function:</w:t>
      </w:r>
    </w:p>
    <w:p w14:paraId="52E1CB5C" w14:textId="77777777" w:rsidR="00821334" w:rsidRPr="00A07E7A" w:rsidRDefault="00821334" w:rsidP="00821334">
      <w:pPr>
        <w:pStyle w:val="B1"/>
      </w:pPr>
      <w:r w:rsidRPr="00A07E7A">
        <w:t>1)</w:t>
      </w:r>
      <w:r w:rsidRPr="00A07E7A">
        <w:tab/>
        <w:t>shall generate a SIP response according to 3GPP TS 24.229 [5];</w:t>
      </w:r>
    </w:p>
    <w:p w14:paraId="3B436675" w14:textId="77777777" w:rsidR="00821334" w:rsidRPr="00A07E7A" w:rsidRDefault="00821334" w:rsidP="00821334">
      <w:pPr>
        <w:pStyle w:val="B1"/>
      </w:pPr>
      <w:r w:rsidRPr="00A07E7A">
        <w:t>2)</w:t>
      </w:r>
      <w:r w:rsidRPr="00A07E7A">
        <w:tab/>
        <w:t>shall include Warning header field(s) that were received in the incoming SIP response; and</w:t>
      </w:r>
    </w:p>
    <w:p w14:paraId="23BE6EC6" w14:textId="30E82F49" w:rsidR="00821334" w:rsidRDefault="00821334" w:rsidP="00821334">
      <w:pPr>
        <w:pStyle w:val="B1"/>
      </w:pPr>
      <w:r w:rsidRPr="00A07E7A">
        <w:t>3)</w:t>
      </w:r>
      <w:r w:rsidRPr="00A07E7A">
        <w:tab/>
        <w:t>shall forward the SIP response to the controlling MCData function according to 3GPP TS 24.229 [5].</w:t>
      </w:r>
    </w:p>
    <w:p w14:paraId="5D841B0A" w14:textId="77777777" w:rsidR="0037792B" w:rsidRDefault="0037792B" w:rsidP="0037792B">
      <w:pPr>
        <w:jc w:val="center"/>
        <w:rPr>
          <w:noProof/>
        </w:rPr>
      </w:pPr>
      <w:r>
        <w:rPr>
          <w:noProof/>
          <w:highlight w:val="green"/>
        </w:rPr>
        <w:t>*** Next change ***</w:t>
      </w:r>
    </w:p>
    <w:p w14:paraId="4F0CE2AE" w14:textId="77777777" w:rsidR="00D24883" w:rsidRPr="00800DA2" w:rsidRDefault="00D24883" w:rsidP="00D24883">
      <w:pPr>
        <w:pStyle w:val="Heading5"/>
        <w:rPr>
          <w:rFonts w:eastAsia="Malgun Gothic"/>
        </w:rPr>
      </w:pPr>
      <w:bookmarkStart w:id="118" w:name="_Toc20215599"/>
      <w:bookmarkStart w:id="119" w:name="_Toc27496066"/>
      <w:bookmarkStart w:id="120" w:name="_Toc36107807"/>
      <w:r w:rsidRPr="00800DA2">
        <w:rPr>
          <w:rFonts w:eastAsia="Malgun Gothic"/>
        </w:rPr>
        <w:t>9.2.3.3.3</w:t>
      </w:r>
      <w:r w:rsidRPr="00800DA2">
        <w:rPr>
          <w:rFonts w:eastAsia="Malgun Gothic"/>
        </w:rPr>
        <w:tab/>
        <w:t>Originating participating MCData function procedures</w:t>
      </w:r>
      <w:bookmarkEnd w:id="118"/>
      <w:bookmarkEnd w:id="119"/>
      <w:bookmarkEnd w:id="120"/>
    </w:p>
    <w:p w14:paraId="3C611E94" w14:textId="77777777" w:rsidR="00D24883" w:rsidRPr="00A07E7A" w:rsidRDefault="00D24883" w:rsidP="00D24883">
      <w:r w:rsidRPr="00A07E7A">
        <w:t>Upon receipt of a "SIP INVITE request for standalone SDS over media plane for originating participating MCData function", the participating MCData function:</w:t>
      </w:r>
    </w:p>
    <w:p w14:paraId="74DEE6C9" w14:textId="77777777" w:rsidR="00D24883" w:rsidRPr="00A07E7A" w:rsidRDefault="00D24883" w:rsidP="00D24883">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64890C0" w14:textId="77777777" w:rsidR="00D24883" w:rsidRPr="00A07E7A" w:rsidRDefault="00D24883" w:rsidP="00D24883">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48E5E699" w14:textId="77777777" w:rsidR="00D24883" w:rsidRPr="00A07E7A" w:rsidRDefault="00D24883" w:rsidP="00D24883">
      <w:pPr>
        <w:pStyle w:val="NO"/>
      </w:pPr>
      <w:r w:rsidRPr="00A07E7A">
        <w:t>NOTE:</w:t>
      </w:r>
      <w:r w:rsidRPr="00A07E7A">
        <w:tab/>
        <w:t>The MCData ID of the calling user is bound to the public user identity at the time of service authorisation, as documented in subclause 7.3.</w:t>
      </w:r>
    </w:p>
    <w:p w14:paraId="36CC550C" w14:textId="77777777" w:rsidR="00D24883" w:rsidRPr="00A07E7A" w:rsidRDefault="00D24883" w:rsidP="00D24883">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7E7828D" w14:textId="77777777" w:rsidR="00D24883" w:rsidRPr="00A07E7A" w:rsidRDefault="00D24883" w:rsidP="00D24883">
      <w:pPr>
        <w:pStyle w:val="B1"/>
      </w:pPr>
      <w:r w:rsidRPr="00A07E7A">
        <w:t>4)</w:t>
      </w:r>
      <w:r w:rsidRPr="00A07E7A">
        <w:tab/>
        <w:t>if the &lt;request-type&gt; element in the application/vnd.3gpp.mcdata-info+xml MIME body of the SIP INVITE request is:</w:t>
      </w:r>
    </w:p>
    <w:p w14:paraId="67884937" w14:textId="77777777" w:rsidR="00D24883" w:rsidRPr="00A07E7A" w:rsidRDefault="00D24883" w:rsidP="00D24883">
      <w:pPr>
        <w:pStyle w:val="B2"/>
      </w:pPr>
      <w:r w:rsidRPr="00A07E7A">
        <w:t>a)</w:t>
      </w:r>
      <w:r w:rsidRPr="00A07E7A">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726DB5B1" w14:textId="77777777" w:rsidR="00D24883" w:rsidRPr="00A07E7A" w:rsidRDefault="00D24883" w:rsidP="00D24883">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over media plane service for the calling user;</w:t>
      </w:r>
    </w:p>
    <w:p w14:paraId="75E04B06" w14:textId="77777777" w:rsidR="00D24883" w:rsidRPr="00A07E7A" w:rsidRDefault="00D24883" w:rsidP="00D24883">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38AB0B9C" w14:textId="77777777" w:rsidR="00D24883" w:rsidRPr="00A07E7A" w:rsidRDefault="00D24883" w:rsidP="00D24883">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576F0C6" w14:textId="77777777" w:rsidR="00D24883" w:rsidRDefault="00D24883" w:rsidP="00D24883">
      <w:pPr>
        <w:pStyle w:val="B1"/>
        <w:rPr>
          <w:ins w:id="121" w:author="Lazaros Rev 124" w:date="2020-06-08T16:43:00Z"/>
        </w:rPr>
      </w:pPr>
      <w:r w:rsidRPr="00A07E7A">
        <w:t>7)</w:t>
      </w:r>
      <w:r w:rsidRPr="00A07E7A">
        <w:tab/>
        <w:t xml:space="preserve">if the procedures in subclause 11.1 indicate that the user identified by the MCData ID </w:t>
      </w:r>
    </w:p>
    <w:p w14:paraId="14E91ED7" w14:textId="770F7EEB" w:rsidR="00D24883" w:rsidRPr="00504691" w:rsidRDefault="00D24883">
      <w:pPr>
        <w:pStyle w:val="B2"/>
        <w:rPr>
          <w:ins w:id="122" w:author="Lazaros Rev 124" w:date="2020-06-08T16:44:00Z"/>
        </w:rPr>
        <w:pPrChange w:id="123" w:author="Lazaros Rev 124" w:date="2020-06-08T16:44:00Z">
          <w:pPr>
            <w:pStyle w:val="B1"/>
          </w:pPr>
        </w:pPrChange>
      </w:pPr>
      <w:ins w:id="124" w:author="Lazaros Rev 124" w:date="2020-06-08T16:44:00Z">
        <w:r>
          <w:t>a</w:t>
        </w:r>
        <w:r w:rsidRPr="00D24883">
          <w:t>)</w:t>
        </w:r>
        <w:r w:rsidRPr="00D24883">
          <w:tab/>
        </w:r>
      </w:ins>
      <w:r w:rsidRPr="00D24883">
        <w:t xml:space="preserve">is not allowed to initiate MCData communications, shall reject the "SIP INVITE request for standalone SDS over media plane for originating </w:t>
      </w:r>
      <w:r w:rsidRPr="006452DD">
        <w:t xml:space="preserve">participating MCData function" with a SIP 403 (Forbidden) response to the SIP INVITE request, with warning text set to "200 user not authorised to transmit data" in a Warning header field as specified in </w:t>
      </w:r>
      <w:r w:rsidRPr="007F062C">
        <w:t>subclause 4.9, and shall not continue with the rest of the steps in this subclause;</w:t>
      </w:r>
      <w:ins w:id="125" w:author="Lazaros Rev 124" w:date="2020-06-08T16:45:00Z">
        <w:r w:rsidR="00504691">
          <w:t xml:space="preserve"> and</w:t>
        </w:r>
      </w:ins>
    </w:p>
    <w:p w14:paraId="23EA0CDC" w14:textId="2411474D" w:rsidR="00D24883" w:rsidRPr="00A07E7A" w:rsidRDefault="00D24883">
      <w:pPr>
        <w:pStyle w:val="B2"/>
        <w:pPrChange w:id="126" w:author="Lazaros Rev 124" w:date="2020-06-08T16:45:00Z">
          <w:pPr>
            <w:pStyle w:val="B1"/>
          </w:pPr>
        </w:pPrChange>
      </w:pPr>
      <w:ins w:id="127" w:author="Lazaros Rev 124" w:date="2020-06-08T16:44:00Z">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w:t>
        </w:r>
      </w:ins>
      <w:ins w:id="128" w:author="Lazaros Rev 124" w:date="2020-06-08T16:45:00Z">
        <w:r w:rsidRPr="00A07E7A">
          <w:t>SIP INVITE request for standalone SDS over media plane for originating participating MCData function</w:t>
        </w:r>
      </w:ins>
      <w:ins w:id="129" w:author="Lazaros Rev 124" w:date="2020-06-08T16:44:00Z">
        <w:r w:rsidRPr="00A07E7A">
          <w:t>"</w:t>
        </w:r>
        <w:r w:rsidRPr="0028489C">
          <w:t xml:space="preserve"> with a SIP 403 (Forbidden) response including warning text set to "</w:t>
        </w:r>
        <w:r>
          <w:t xml:space="preserve">yyy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 4.</w:t>
        </w:r>
        <w:r>
          <w:t>9 and shall not continue with the rest of the steps;</w:t>
        </w:r>
      </w:ins>
    </w:p>
    <w:p w14:paraId="4E50D64D" w14:textId="77777777" w:rsidR="00D24883" w:rsidRPr="00A07E7A" w:rsidRDefault="00D24883" w:rsidP="00D24883">
      <w:pPr>
        <w:pStyle w:val="B1"/>
      </w:pPr>
      <w:r w:rsidRPr="00A07E7A">
        <w:t>8)</w:t>
      </w:r>
      <w:r w:rsidRPr="00A07E7A">
        <w:tab/>
        <w:t>shall generate a SIP INVITE request in accordance with 3GPP TS 24.229 [5];</w:t>
      </w:r>
    </w:p>
    <w:p w14:paraId="0E3A2AA8" w14:textId="77777777" w:rsidR="00D24883" w:rsidRPr="00A07E7A" w:rsidRDefault="00D24883" w:rsidP="00D24883">
      <w:pPr>
        <w:pStyle w:val="B1"/>
      </w:pPr>
      <w:r w:rsidRPr="00A07E7A">
        <w:t>9)</w:t>
      </w:r>
      <w:r w:rsidRPr="00A07E7A">
        <w:tab/>
        <w:t>shall include the option tag "timer" in the Supported header field;</w:t>
      </w:r>
    </w:p>
    <w:p w14:paraId="68832AF9" w14:textId="77777777" w:rsidR="00D24883" w:rsidRPr="00A07E7A" w:rsidRDefault="00D24883" w:rsidP="00D24883">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0B14784A" w14:textId="77777777" w:rsidR="00D24883" w:rsidRPr="00A07E7A" w:rsidRDefault="00D24883" w:rsidP="00D24883">
      <w:pPr>
        <w:pStyle w:val="B1"/>
      </w:pPr>
      <w:r w:rsidRPr="00A07E7A">
        <w:t>11)</w:t>
      </w:r>
      <w:r w:rsidRPr="00A07E7A">
        <w:tab/>
        <w:t>shall set the Request-URI of the outgoing SIP INVITE request to the public service identity of the controlling MCData function as determined by step 4) in this subclause;</w:t>
      </w:r>
    </w:p>
    <w:p w14:paraId="2B575C97" w14:textId="77777777" w:rsidR="00D24883" w:rsidRPr="00A07E7A" w:rsidRDefault="00D24883" w:rsidP="00D24883">
      <w:pPr>
        <w:pStyle w:val="B1"/>
      </w:pPr>
      <w:r w:rsidRPr="00A07E7A">
        <w:t>12)</w:t>
      </w:r>
      <w:r w:rsidRPr="00A07E7A">
        <w:tab/>
        <w:t>shall include the MCData ID of the originating user in the &lt;mcdata-calling-user-identity&gt; element of the application/vnd.3gpp.mcdata-info+xml MIME body of the outgoing SIP INVITE request;</w:t>
      </w:r>
    </w:p>
    <w:p w14:paraId="5187DF0D" w14:textId="77777777" w:rsidR="00D24883" w:rsidRPr="00A07E7A" w:rsidRDefault="00D24883" w:rsidP="00D24883">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484D986" w14:textId="77777777" w:rsidR="00D24883" w:rsidRPr="00A07E7A" w:rsidRDefault="00D24883" w:rsidP="00D24883">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5799E7C8" w14:textId="77777777" w:rsidR="00D24883" w:rsidRPr="00A07E7A" w:rsidRDefault="00D24883" w:rsidP="00D24883">
      <w:pPr>
        <w:pStyle w:val="B1"/>
      </w:pPr>
      <w:r w:rsidRPr="00A07E7A">
        <w:t>15)</w:t>
      </w:r>
      <w:r w:rsidRPr="00A07E7A">
        <w:tab/>
        <w:t>shall include in the SIP INVITE request an SDP offer based on the SDP offer in the received SIP INVITE request from the MCData client as specified in subclause 9.2.3.3.1; and</w:t>
      </w:r>
    </w:p>
    <w:p w14:paraId="465DD865" w14:textId="77777777" w:rsidR="00D24883" w:rsidRPr="00A07E7A" w:rsidRDefault="00D24883" w:rsidP="00D24883">
      <w:pPr>
        <w:pStyle w:val="B1"/>
        <w:rPr>
          <w:lang w:val="en-US"/>
        </w:rPr>
      </w:pPr>
      <w:r w:rsidRPr="00A07E7A">
        <w:t>16)</w:t>
      </w:r>
      <w:r w:rsidRPr="00A07E7A">
        <w:tab/>
        <w:t xml:space="preserve">shall send the SIP INVITE request as specified to </w:t>
      </w:r>
      <w:r w:rsidRPr="00A07E7A">
        <w:rPr>
          <w:lang w:val="en-US"/>
        </w:rPr>
        <w:t>3GPP TS 24.229 [5].</w:t>
      </w:r>
    </w:p>
    <w:p w14:paraId="19437462" w14:textId="77777777" w:rsidR="00D24883" w:rsidRPr="00A07E7A" w:rsidRDefault="00D24883" w:rsidP="00D24883">
      <w:r w:rsidRPr="00A07E7A">
        <w:t>Upon receipt of a SIP 200 (OK) response in response to the SIP INVITE request in step 16):</w:t>
      </w:r>
    </w:p>
    <w:p w14:paraId="4BD49756" w14:textId="77777777" w:rsidR="00D24883" w:rsidRPr="00A07E7A" w:rsidRDefault="00D24883" w:rsidP="00D24883">
      <w:pPr>
        <w:pStyle w:val="B1"/>
      </w:pPr>
      <w:r w:rsidRPr="00A07E7A">
        <w:t>1)</w:t>
      </w:r>
      <w:r w:rsidRPr="00A07E7A">
        <w:tab/>
        <w:t>shall generate a SIP 200 (OK) response as specified in 3GPP TS 24.229 [</w:t>
      </w:r>
      <w:r w:rsidRPr="00A07E7A">
        <w:rPr>
          <w:lang w:val="en-US"/>
        </w:rPr>
        <w:t>5</w:t>
      </w:r>
      <w:r w:rsidRPr="00A07E7A">
        <w:t xml:space="preserve">]; </w:t>
      </w:r>
    </w:p>
    <w:p w14:paraId="35BE9FE0" w14:textId="77777777" w:rsidR="00D24883" w:rsidRPr="00A07E7A" w:rsidRDefault="00D24883" w:rsidP="00D24883">
      <w:pPr>
        <w:pStyle w:val="B1"/>
      </w:pPr>
      <w:r w:rsidRPr="00A07E7A">
        <w:t>2)</w:t>
      </w:r>
      <w:r w:rsidRPr="00A07E7A">
        <w:tab/>
        <w:t>shall include in the SIP 200 (OK) response an SDP answer as specified in the subclause 9.2.3.3.2;</w:t>
      </w:r>
    </w:p>
    <w:p w14:paraId="6D0821D9" w14:textId="77777777" w:rsidR="00D24883" w:rsidRPr="00A07E7A" w:rsidRDefault="00D24883" w:rsidP="00D24883">
      <w:pPr>
        <w:pStyle w:val="B1"/>
      </w:pPr>
      <w:r w:rsidRPr="00A07E7A">
        <w:t>3)</w:t>
      </w:r>
      <w:r w:rsidRPr="00A07E7A">
        <w:tab/>
        <w:t>shall include the option tag "timer" in a Require header field;</w:t>
      </w:r>
    </w:p>
    <w:p w14:paraId="6C077AFD" w14:textId="77777777" w:rsidR="00D24883" w:rsidRPr="00A07E7A" w:rsidRDefault="00D24883" w:rsidP="00D24883">
      <w:pPr>
        <w:pStyle w:val="B1"/>
      </w:pPr>
      <w:r w:rsidRPr="00A07E7A">
        <w:t>4)</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7606312C" w14:textId="77777777" w:rsidR="00D24883" w:rsidRPr="00A07E7A" w:rsidRDefault="00D24883" w:rsidP="00D24883">
      <w:pPr>
        <w:pStyle w:val="B1"/>
      </w:pPr>
      <w:r w:rsidRPr="00A07E7A">
        <w:t>5)</w:t>
      </w:r>
      <w:r w:rsidRPr="00A07E7A">
        <w:tab/>
        <w:t>shall include the following in the Contact header field:</w:t>
      </w:r>
    </w:p>
    <w:p w14:paraId="66994929" w14:textId="77777777" w:rsidR="00D24883" w:rsidRPr="00A07E7A" w:rsidRDefault="00D24883" w:rsidP="00D24883">
      <w:pPr>
        <w:pStyle w:val="B2"/>
      </w:pPr>
      <w:r w:rsidRPr="00A07E7A">
        <w:t>a)</w:t>
      </w:r>
      <w:r w:rsidRPr="00A07E7A">
        <w:tab/>
        <w:t>the g.3gpp.mcdata.sds media feature tag;</w:t>
      </w:r>
    </w:p>
    <w:p w14:paraId="2198A48E" w14:textId="77777777" w:rsidR="00D24883" w:rsidRPr="00A07E7A" w:rsidRDefault="00D24883" w:rsidP="00D24883">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77ED9C52" w14:textId="77777777" w:rsidR="00D24883" w:rsidRPr="00A07E7A" w:rsidRDefault="00D24883" w:rsidP="00D24883">
      <w:pPr>
        <w:pStyle w:val="B2"/>
      </w:pPr>
      <w:r w:rsidRPr="00A07E7A">
        <w:t>c)</w:t>
      </w:r>
      <w:r w:rsidRPr="00A07E7A">
        <w:tab/>
        <w:t>the isfocus media feature tag;</w:t>
      </w:r>
    </w:p>
    <w:p w14:paraId="7192F397" w14:textId="77777777" w:rsidR="00D24883" w:rsidRPr="00A07E7A" w:rsidRDefault="00D24883" w:rsidP="00D24883">
      <w:pPr>
        <w:pStyle w:val="B1"/>
      </w:pPr>
      <w:r w:rsidRPr="00A07E7A">
        <w:t>6)</w:t>
      </w:r>
      <w:r w:rsidRPr="00A07E7A">
        <w:tab/>
        <w:t>shall include Warning header field(s) that were received in the incoming SIP 200 (OK) response;</w:t>
      </w:r>
    </w:p>
    <w:p w14:paraId="2D97E729" w14:textId="77777777" w:rsidR="00D24883" w:rsidRPr="00A07E7A" w:rsidRDefault="00D24883" w:rsidP="00D24883">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378BDAC0" w14:textId="77777777" w:rsidR="00D24883" w:rsidRPr="00A07E7A" w:rsidRDefault="00D24883" w:rsidP="00D24883">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0B53BCD6" w14:textId="77777777" w:rsidR="00D24883" w:rsidRPr="00A07E7A" w:rsidRDefault="00D24883" w:rsidP="00D24883">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2680235A" w14:textId="77777777" w:rsidR="00D24883" w:rsidRPr="00A07E7A" w:rsidRDefault="00D24883" w:rsidP="00D24883">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6.2.1.4</w:t>
      </w:r>
    </w:p>
    <w:p w14:paraId="1CD903B9" w14:textId="77777777" w:rsidR="00D24883" w:rsidRPr="00A07E7A" w:rsidRDefault="00D24883" w:rsidP="00D24883">
      <w:pPr>
        <w:pStyle w:val="B1"/>
      </w:pPr>
      <w:r w:rsidRPr="00A07E7A">
        <w:t>11)</w:t>
      </w:r>
      <w:r w:rsidRPr="00A07E7A">
        <w:tab/>
        <w:t>shall send the SIP 200 (OK) response to the MCData client according to 3GPP TS 24.229 [5]; and</w:t>
      </w:r>
    </w:p>
    <w:p w14:paraId="4C708362" w14:textId="77777777" w:rsidR="00D24883" w:rsidRPr="00A07E7A" w:rsidRDefault="00D24883" w:rsidP="00D24883">
      <w:pPr>
        <w:pStyle w:val="B1"/>
      </w:pPr>
      <w:r w:rsidRPr="00A07E7A">
        <w:t>12)</w:t>
      </w:r>
      <w:r w:rsidRPr="00A07E7A">
        <w:tab/>
        <w:t>shall start the SIP Session timer according to rules and procedures of IETF RFC 4028 </w:t>
      </w:r>
      <w:r>
        <w:t>[38]</w:t>
      </w:r>
      <w:r w:rsidRPr="00A07E7A">
        <w:t>.</w:t>
      </w:r>
    </w:p>
    <w:p w14:paraId="136D22C4" w14:textId="77777777" w:rsidR="00D24883" w:rsidRPr="00A07E7A" w:rsidRDefault="00D24883" w:rsidP="00D24883">
      <w:r w:rsidRPr="00A07E7A">
        <w:t>Upon receipt of a SIP 4xx, 5xx or 6xx response to the SIP INVITE request in step 16) the participating MCData function:</w:t>
      </w:r>
    </w:p>
    <w:p w14:paraId="5CDB7CB6" w14:textId="77777777" w:rsidR="00D24883" w:rsidRPr="00A07E7A" w:rsidRDefault="00D24883" w:rsidP="00D24883">
      <w:pPr>
        <w:pStyle w:val="B1"/>
      </w:pPr>
      <w:r w:rsidRPr="00A07E7A">
        <w:t>1)</w:t>
      </w:r>
      <w:r w:rsidRPr="00A07E7A">
        <w:tab/>
        <w:t>shall generate a SIP response according to 3GPP TS 24.229 [5];</w:t>
      </w:r>
    </w:p>
    <w:p w14:paraId="6B4C4534" w14:textId="77777777" w:rsidR="00D24883" w:rsidRPr="00A07E7A" w:rsidRDefault="00D24883" w:rsidP="00D24883">
      <w:pPr>
        <w:pStyle w:val="B1"/>
      </w:pPr>
      <w:r w:rsidRPr="00A07E7A">
        <w:t>2)</w:t>
      </w:r>
      <w:r w:rsidRPr="00A07E7A">
        <w:tab/>
        <w:t>shall include Warning header field(s) that were received in the incoming SIP response; and</w:t>
      </w:r>
    </w:p>
    <w:p w14:paraId="6807DC17" w14:textId="48B63B09" w:rsidR="00D24883" w:rsidRDefault="00D24883" w:rsidP="00D24883">
      <w:pPr>
        <w:pStyle w:val="B1"/>
      </w:pPr>
      <w:r w:rsidRPr="00A07E7A">
        <w:t>3)</w:t>
      </w:r>
      <w:r w:rsidRPr="00A07E7A">
        <w:tab/>
        <w:t>shall forward the SIP response to the MCData client according to 3GPP TS 24.229 [5].</w:t>
      </w:r>
    </w:p>
    <w:p w14:paraId="12039274" w14:textId="53B51770" w:rsidR="00D24883" w:rsidRPr="00A07E7A" w:rsidRDefault="00D24883" w:rsidP="00D24883">
      <w:pPr>
        <w:jc w:val="center"/>
        <w:rPr>
          <w:noProof/>
        </w:rPr>
      </w:pPr>
      <w:r>
        <w:rPr>
          <w:noProof/>
          <w:highlight w:val="green"/>
        </w:rPr>
        <w:t>*** Next change ***</w:t>
      </w:r>
    </w:p>
    <w:p w14:paraId="10935678" w14:textId="77777777" w:rsidR="00D24883" w:rsidRPr="00A07E7A" w:rsidRDefault="00D24883" w:rsidP="00D24883">
      <w:pPr>
        <w:pStyle w:val="Heading5"/>
        <w:rPr>
          <w:rFonts w:eastAsia="Malgun Gothic"/>
        </w:rPr>
      </w:pPr>
      <w:bookmarkStart w:id="130" w:name="_Toc20215600"/>
      <w:bookmarkStart w:id="131" w:name="_Toc27496067"/>
      <w:bookmarkStart w:id="132" w:name="_Toc36107808"/>
      <w:r w:rsidRPr="00A07E7A">
        <w:rPr>
          <w:rFonts w:eastAsia="Malgun Gothic"/>
        </w:rPr>
        <w:t>9.2.3.3.4</w:t>
      </w:r>
      <w:r w:rsidRPr="00A07E7A">
        <w:rPr>
          <w:rFonts w:eastAsia="Malgun Gothic"/>
        </w:rPr>
        <w:tab/>
        <w:t>Terminating participating MCData function procedures</w:t>
      </w:r>
      <w:bookmarkEnd w:id="130"/>
      <w:bookmarkEnd w:id="131"/>
      <w:bookmarkEnd w:id="132"/>
    </w:p>
    <w:p w14:paraId="7F68F396" w14:textId="77777777" w:rsidR="00D24883" w:rsidRPr="00A07E7A" w:rsidRDefault="00D24883" w:rsidP="00D24883">
      <w:r w:rsidRPr="00A07E7A">
        <w:t>Upon receipt of a "SIP INVITE request for standalone SDS over media plane for terminating participating MCData function", the participating MCData function:</w:t>
      </w:r>
    </w:p>
    <w:p w14:paraId="7855B1F5" w14:textId="77777777" w:rsidR="00D24883" w:rsidRPr="00A07E7A" w:rsidRDefault="00D24883" w:rsidP="00D24883">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A98F693" w14:textId="77777777" w:rsidR="00D24883" w:rsidRPr="00A07E7A" w:rsidRDefault="00D24883" w:rsidP="00D24883">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 in a Warning header field as specified in subclause 4.4, and shall not continue with the rest of the steps;</w:t>
      </w:r>
    </w:p>
    <w:p w14:paraId="29380E8A" w14:textId="77777777" w:rsidR="00D24883" w:rsidRPr="00A07E7A" w:rsidRDefault="00D24883" w:rsidP="00D24883">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66929341" w14:textId="22BFCED7" w:rsidR="00D24883" w:rsidRDefault="00D24883" w:rsidP="00D24883">
      <w:pPr>
        <w:pStyle w:val="B1"/>
        <w:rPr>
          <w:ins w:id="133" w:author="Lazaros Rev 124" w:date="2020-06-08T17:16:00Z"/>
        </w:rPr>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3E15FF7F" w14:textId="648D2BBA" w:rsidR="006452DD" w:rsidRDefault="006452DD" w:rsidP="006452DD">
      <w:pPr>
        <w:pStyle w:val="B1"/>
        <w:rPr>
          <w:ins w:id="134" w:author="Lazaros Rev 124" w:date="2020-06-08T17:16:00Z"/>
          <w:lang w:eastAsia="ko-KR"/>
        </w:rPr>
      </w:pPr>
      <w:ins w:id="135" w:author="Lazaros Rev 124" w:date="2020-06-08T17:16:00Z">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[12]) and: </w:t>
        </w:r>
      </w:ins>
    </w:p>
    <w:p w14:paraId="6CF77803" w14:textId="40841585" w:rsidR="006452DD" w:rsidRDefault="006452DD" w:rsidP="006452DD">
      <w:pPr>
        <w:pStyle w:val="B2"/>
        <w:rPr>
          <w:ins w:id="136" w:author="Lazaros Rev 124" w:date="2020-06-08T17:16:00Z"/>
          <w:lang w:eastAsia="ko-KR"/>
        </w:rPr>
      </w:pPr>
      <w:ins w:id="137" w:author="Lazaros Rev 124" w:date="2020-06-08T17:16:00Z">
        <w:r>
          <w:rPr>
            <w:lang w:eastAsia="ko-KR"/>
          </w:rPr>
          <w:t>i)</w:t>
        </w:r>
        <w:r>
          <w:rPr>
            <w:lang w:eastAsia="ko-KR"/>
          </w:rPr>
          <w:tab/>
          <w:t xml:space="preserve">if the </w:t>
        </w:r>
        <w:r>
          <w:t xml:space="preserve">&lt;mcdata-calling-user-id&gt; element of the application/vnd.3gpp.mcdata-info+xml MIME body of the incoming </w:t>
        </w:r>
      </w:ins>
      <w:ins w:id="138" w:author="Lazaros Rev 124" w:date="2020-06-08T17:19:00Z">
        <w:r w:rsidRPr="00A07E7A">
          <w:t xml:space="preserve">SIP INVITE request </w:t>
        </w:r>
      </w:ins>
      <w:ins w:id="139" w:author="Lazaros Rev 124" w:date="2020-06-08T17:16:00Z">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of the MCData user profile document (see the MCData user profile document in 3GPP </w:t>
        </w:r>
        <w:r>
          <w:rPr>
            <w:rFonts w:hint="eastAsia"/>
            <w:lang w:eastAsia="ko-KR"/>
          </w:rPr>
          <w:t>TS 24.484</w:t>
        </w:r>
        <w:r>
          <w:rPr>
            <w:lang w:eastAsia="ko-KR"/>
          </w:rPr>
          <w:t> [12]); and</w:t>
        </w:r>
      </w:ins>
    </w:p>
    <w:p w14:paraId="6CC3F2DD" w14:textId="77777777" w:rsidR="006452DD" w:rsidRDefault="006452DD" w:rsidP="006452DD">
      <w:pPr>
        <w:pStyle w:val="B2"/>
        <w:rPr>
          <w:ins w:id="140" w:author="Lazaros Rev 124" w:date="2020-06-08T17:16:00Z"/>
          <w:lang w:eastAsia="ko-KR"/>
        </w:rPr>
      </w:pPr>
      <w:ins w:id="141" w:author="Lazaros Rev 124" w:date="2020-06-08T17:16:00Z">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in MCData user profile document in 3GPP </w:t>
        </w:r>
        <w:r>
          <w:rPr>
            <w:rFonts w:hint="eastAsia"/>
            <w:lang w:eastAsia="ko-KR"/>
          </w:rPr>
          <w:t>TS 24.484</w:t>
        </w:r>
        <w:r>
          <w:rPr>
            <w:lang w:eastAsia="ko-KR"/>
          </w:rPr>
          <w:t> [12])</w:t>
        </w:r>
        <w:r w:rsidRPr="00B30EB4">
          <w:rPr>
            <w:lang w:eastAsia="ko-KR"/>
          </w:rPr>
          <w:t>;</w:t>
        </w:r>
      </w:ins>
    </w:p>
    <w:p w14:paraId="3448F827" w14:textId="77777777" w:rsidR="006452DD" w:rsidRDefault="006452DD" w:rsidP="006452DD">
      <w:pPr>
        <w:pStyle w:val="B1"/>
        <w:rPr>
          <w:ins w:id="142" w:author="Lazaros Rev 124" w:date="2020-06-08T17:16:00Z"/>
        </w:rPr>
      </w:pPr>
      <w:ins w:id="143" w:author="Lazaros Rev 124" w:date="2020-06-08T17:16:00Z">
        <w:r>
          <w:tab/>
          <w:t>then:</w:t>
        </w:r>
      </w:ins>
    </w:p>
    <w:p w14:paraId="336ED60A" w14:textId="42157ED8" w:rsidR="006452DD" w:rsidRPr="00A07E7A" w:rsidRDefault="006452DD">
      <w:pPr>
        <w:pStyle w:val="B2"/>
        <w:pPrChange w:id="144" w:author="Lazaros Rev 124" w:date="2020-06-08T17:16:00Z">
          <w:pPr>
            <w:pStyle w:val="B1"/>
          </w:pPr>
        </w:pPrChange>
      </w:pPr>
      <w:ins w:id="145" w:author="Lazaros Rev 124" w:date="2020-06-08T17:16:00Z">
        <w:r>
          <w:t>i)</w:t>
        </w:r>
        <w:r>
          <w:tab/>
        </w:r>
        <w:r w:rsidRPr="0028489C">
          <w:t xml:space="preserve">shall reject the </w:t>
        </w:r>
      </w:ins>
      <w:ins w:id="146" w:author="Lazaros Rev 124" w:date="2020-06-08T17:20:00Z">
        <w:r w:rsidRPr="00A07E7A">
          <w:t xml:space="preserve">SIP INVITE request </w:t>
        </w:r>
      </w:ins>
      <w:ins w:id="147" w:author="Lazaros Rev 124" w:date="2020-06-08T17:16:00Z">
        <w:r w:rsidRPr="0028489C">
          <w:t>with a SIP 403 (Forbidden) response including warning text set to</w:t>
        </w:r>
        <w:r>
          <w:t xml:space="preserve"> </w:t>
        </w:r>
        <w:r w:rsidRPr="004E4094">
          <w:t>"</w:t>
        </w:r>
        <w:r w:rsidRPr="005C13A6">
          <w:t xml:space="preserve">zzz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ins>
    </w:p>
    <w:p w14:paraId="20281DA0" w14:textId="77777777" w:rsidR="00D24883" w:rsidRPr="00A07E7A" w:rsidRDefault="00D24883" w:rsidP="00D24883">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E054403" w14:textId="77777777" w:rsidR="00D24883" w:rsidRPr="00A07E7A" w:rsidRDefault="00D24883" w:rsidP="00D24883">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6B0F0C77" w14:textId="77777777" w:rsidR="00D24883" w:rsidRPr="00A07E7A" w:rsidRDefault="00D24883" w:rsidP="00D24883">
      <w:pPr>
        <w:pStyle w:val="B1"/>
      </w:pPr>
      <w:r w:rsidRPr="00A07E7A">
        <w:t>7)</w:t>
      </w:r>
      <w:r w:rsidRPr="00A07E7A">
        <w:tab/>
        <w:t>shall include the option tag "timer" in the Supported header field;</w:t>
      </w:r>
    </w:p>
    <w:p w14:paraId="3B5E2838" w14:textId="77777777" w:rsidR="00D24883" w:rsidRPr="00A07E7A" w:rsidRDefault="00D24883" w:rsidP="00D24883">
      <w:pPr>
        <w:pStyle w:val="B1"/>
      </w:pPr>
      <w:r w:rsidRPr="00A07E7A">
        <w:t>8)</w:t>
      </w:r>
      <w:r w:rsidRPr="00A07E7A">
        <w:tab/>
        <w:t>shall include the following in the Contact header field:</w:t>
      </w:r>
    </w:p>
    <w:p w14:paraId="2639B0E8" w14:textId="77777777" w:rsidR="00D24883" w:rsidRPr="00A07E7A" w:rsidRDefault="00D24883" w:rsidP="00D24883">
      <w:pPr>
        <w:pStyle w:val="B2"/>
      </w:pPr>
      <w:r w:rsidRPr="00A07E7A">
        <w:t>a)</w:t>
      </w:r>
      <w:r w:rsidRPr="00A07E7A">
        <w:tab/>
        <w:t>the g.3gpp.mcdata.sds media feature tag;</w:t>
      </w:r>
    </w:p>
    <w:p w14:paraId="0E446F7A" w14:textId="77777777" w:rsidR="00D24883" w:rsidRPr="00A07E7A" w:rsidRDefault="00D24883" w:rsidP="00D24883">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727561D3" w14:textId="77777777" w:rsidR="00D24883" w:rsidRPr="00A07E7A" w:rsidRDefault="00D24883" w:rsidP="00D24883">
      <w:pPr>
        <w:pStyle w:val="B2"/>
      </w:pPr>
      <w:r w:rsidRPr="00A07E7A">
        <w:t>c)</w:t>
      </w:r>
      <w:r w:rsidRPr="00A07E7A">
        <w:tab/>
        <w:t>the isfocus media feature tag;</w:t>
      </w:r>
    </w:p>
    <w:p w14:paraId="1C36D8EF" w14:textId="77777777" w:rsidR="00D24883" w:rsidRPr="00A07E7A" w:rsidRDefault="00D24883" w:rsidP="00D24883">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7F2D1745" w14:textId="77777777" w:rsidR="00D24883" w:rsidRPr="00A07E7A" w:rsidRDefault="00D24883" w:rsidP="00D24883">
      <w:pPr>
        <w:pStyle w:val="B2"/>
      </w:pPr>
      <w:r w:rsidRPr="00A07E7A">
        <w:t>e)</w:t>
      </w:r>
      <w:r w:rsidRPr="00A07E7A">
        <w:tab/>
        <w:t>any other uri-parameter provided in the Contact header field of the incoming SIP INVITE request;</w:t>
      </w:r>
    </w:p>
    <w:p w14:paraId="7FE2B915" w14:textId="77777777" w:rsidR="00D24883" w:rsidRPr="00A07E7A" w:rsidRDefault="00D24883" w:rsidP="00D24883">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37E3671F" w14:textId="77777777" w:rsidR="00D24883" w:rsidRPr="00A07E7A" w:rsidRDefault="00D24883" w:rsidP="00D24883">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29F7D9EB" w14:textId="77777777" w:rsidR="00D24883" w:rsidRPr="00A07E7A" w:rsidRDefault="00D24883" w:rsidP="00D24883">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246FD50E" w14:textId="77777777" w:rsidR="00D24883" w:rsidRPr="00A07E7A" w:rsidRDefault="00D24883" w:rsidP="00D24883">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714D34E7" w14:textId="77777777" w:rsidR="00D24883" w:rsidRPr="00A07E7A" w:rsidRDefault="00D24883" w:rsidP="00D24883">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standalone SDS over media plane for terminating participating MCData function" as specified in subclause </w:t>
      </w:r>
      <w:r w:rsidRPr="00A07E7A">
        <w:rPr>
          <w:rFonts w:eastAsia="SimSun"/>
        </w:rPr>
        <w:t>9.2.3.3.1; and</w:t>
      </w:r>
    </w:p>
    <w:p w14:paraId="39F37250" w14:textId="77777777" w:rsidR="00D24883" w:rsidRPr="00A07E7A" w:rsidRDefault="00D24883" w:rsidP="00D24883">
      <w:pPr>
        <w:pStyle w:val="B1"/>
      </w:pPr>
      <w:r w:rsidRPr="00A07E7A">
        <w:t>14)</w:t>
      </w:r>
      <w:r w:rsidRPr="00A07E7A">
        <w:tab/>
        <w:t>shall send the SIP INVITE request as specified in 3GPP TS 24.229 [5].</w:t>
      </w:r>
    </w:p>
    <w:p w14:paraId="4B752C39" w14:textId="77777777" w:rsidR="00D24883" w:rsidRPr="00A07E7A" w:rsidRDefault="00D24883" w:rsidP="00D24883">
      <w:r w:rsidRPr="00A07E7A">
        <w:t>Upon receipt of a SIP 200 (OK) response in response to the above SIP INVITE request, the participating MCData function:</w:t>
      </w:r>
    </w:p>
    <w:p w14:paraId="692E5348" w14:textId="77777777" w:rsidR="00D24883" w:rsidRPr="00A07E7A" w:rsidRDefault="00D24883" w:rsidP="00D24883">
      <w:pPr>
        <w:pStyle w:val="B1"/>
      </w:pPr>
      <w:r w:rsidRPr="00A07E7A">
        <w:t>1)</w:t>
      </w:r>
      <w:r w:rsidRPr="00A07E7A">
        <w:tab/>
        <w:t>shall generate a SIP 200 (OK) response as specified in 3GPP TS 24.229 [</w:t>
      </w:r>
      <w:r w:rsidRPr="00A07E7A">
        <w:rPr>
          <w:lang w:val="en-US"/>
        </w:rPr>
        <w:t>5</w:t>
      </w:r>
      <w:r w:rsidRPr="00A07E7A">
        <w:t>];</w:t>
      </w:r>
    </w:p>
    <w:p w14:paraId="313DE36C" w14:textId="77777777" w:rsidR="00D24883" w:rsidRPr="00A07E7A" w:rsidRDefault="00D24883" w:rsidP="00D24883">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9.2.3.3.2;</w:t>
      </w:r>
    </w:p>
    <w:p w14:paraId="2E4A8026" w14:textId="77777777" w:rsidR="00D24883" w:rsidRPr="00A07E7A" w:rsidRDefault="00D24883" w:rsidP="00D24883">
      <w:pPr>
        <w:pStyle w:val="B1"/>
      </w:pPr>
      <w:r w:rsidRPr="00A07E7A">
        <w:t>3)</w:t>
      </w:r>
      <w:r w:rsidRPr="00A07E7A">
        <w:tab/>
        <w:t>shall include the option tag "timer" in a Require header field;</w:t>
      </w:r>
    </w:p>
    <w:p w14:paraId="7B230A71" w14:textId="77777777" w:rsidR="00D24883" w:rsidRPr="00A07E7A" w:rsidRDefault="00D24883" w:rsidP="00D24883">
      <w:pPr>
        <w:pStyle w:val="B1"/>
      </w:pPr>
      <w:r w:rsidRPr="00A07E7A">
        <w:t>4)</w:t>
      </w:r>
      <w:r w:rsidRPr="00A07E7A">
        <w:tab/>
        <w:t>shall include the Session-Expires header field according to rules and procedures of IETF RFC 4028 </w:t>
      </w:r>
      <w:r>
        <w:t>[38]</w:t>
      </w:r>
      <w:r w:rsidRPr="00A07E7A">
        <w:t>, "UAS Behavior". If no "refresher" parameter was included in the SIP INVITE request, the "refresher" parameter in the Session-Expires header field shall be set to "uas";</w:t>
      </w:r>
    </w:p>
    <w:p w14:paraId="0A548CB0" w14:textId="77777777" w:rsidR="00D24883" w:rsidRPr="00A07E7A" w:rsidRDefault="00D24883" w:rsidP="00D24883">
      <w:pPr>
        <w:pStyle w:val="B1"/>
      </w:pPr>
      <w:r w:rsidRPr="00A07E7A">
        <w:t>5)</w:t>
      </w:r>
      <w:r w:rsidRPr="00A07E7A">
        <w:tab/>
        <w:t>shall include the following in the Contact header field:</w:t>
      </w:r>
    </w:p>
    <w:p w14:paraId="68A5E452" w14:textId="77777777" w:rsidR="00D24883" w:rsidRPr="00A07E7A" w:rsidRDefault="00D24883" w:rsidP="00D24883">
      <w:pPr>
        <w:pStyle w:val="B2"/>
      </w:pPr>
      <w:r w:rsidRPr="00A07E7A">
        <w:t>a)</w:t>
      </w:r>
      <w:r w:rsidRPr="00A07E7A">
        <w:tab/>
        <w:t>the g.3gpp.mcdata.sds media feature tag;</w:t>
      </w:r>
    </w:p>
    <w:p w14:paraId="3F351A52" w14:textId="77777777" w:rsidR="00D24883" w:rsidRPr="00A07E7A" w:rsidRDefault="00D24883" w:rsidP="00D24883">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733F9148" w14:textId="77777777" w:rsidR="00D24883" w:rsidRPr="00A07E7A" w:rsidRDefault="00D24883" w:rsidP="00D24883">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68B55AA9" w14:textId="77777777" w:rsidR="00D24883" w:rsidRPr="00A07E7A" w:rsidRDefault="00D24883" w:rsidP="00D24883">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063E7A1" w14:textId="77777777" w:rsidR="00D24883" w:rsidRPr="00A07E7A" w:rsidRDefault="00D24883" w:rsidP="00D24883">
      <w:pPr>
        <w:pStyle w:val="B1"/>
      </w:pPr>
      <w:r w:rsidRPr="00A07E7A">
        <w:t>7)</w:t>
      </w:r>
      <w:r w:rsidRPr="00A07E7A">
        <w:tab/>
        <w:t>shall copy the P-Asserted-Identity header field from the incoming SIP 200 (OK) response to the outgoing SIP 200 (OK) response;</w:t>
      </w:r>
    </w:p>
    <w:p w14:paraId="63B9C3FB" w14:textId="77777777" w:rsidR="00D24883" w:rsidRPr="00A07E7A" w:rsidRDefault="00D24883" w:rsidP="00D24883">
      <w:pPr>
        <w:pStyle w:val="B1"/>
      </w:pPr>
      <w:r w:rsidRPr="00A07E7A">
        <w:t>8)</w:t>
      </w:r>
      <w:r w:rsidRPr="00A07E7A">
        <w:tab/>
        <w:t>shall start the SIP Session timer according to rules and procedures of IETF RFC 4028 </w:t>
      </w:r>
      <w:r>
        <w:t>[38]</w:t>
      </w:r>
      <w:r w:rsidRPr="00A07E7A">
        <w:t>;</w:t>
      </w:r>
    </w:p>
    <w:p w14:paraId="68A072BC" w14:textId="77777777" w:rsidR="00D24883" w:rsidRPr="00A07E7A" w:rsidRDefault="00D24883" w:rsidP="00D24883">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6.2.1.5; and</w:t>
      </w:r>
    </w:p>
    <w:p w14:paraId="6E5E8E7B" w14:textId="77777777" w:rsidR="00D24883" w:rsidRPr="00A07E7A" w:rsidRDefault="00D24883" w:rsidP="00D24883">
      <w:pPr>
        <w:pStyle w:val="B1"/>
      </w:pPr>
      <w:r w:rsidRPr="00A07E7A">
        <w:t>10)</w:t>
      </w:r>
      <w:r w:rsidRPr="00A07E7A">
        <w:tab/>
        <w:t>shall send the SIP 200 (OK) response to the controlling MCData function according to 3GPP TS 24.229 [5].</w:t>
      </w:r>
    </w:p>
    <w:p w14:paraId="3C8CEC03" w14:textId="77777777" w:rsidR="00D24883" w:rsidRPr="00A07E7A" w:rsidRDefault="00D24883" w:rsidP="00D24883">
      <w:r w:rsidRPr="00A07E7A">
        <w:t>Upon receipt of a SIP 4xx, 5xx or 6xx response to the above SIP INVITE request, the participating MCData function:</w:t>
      </w:r>
    </w:p>
    <w:p w14:paraId="0546F527" w14:textId="77777777" w:rsidR="00D24883" w:rsidRPr="00A07E7A" w:rsidRDefault="00D24883" w:rsidP="00D24883">
      <w:pPr>
        <w:pStyle w:val="B1"/>
      </w:pPr>
      <w:r w:rsidRPr="00A07E7A">
        <w:t>1)</w:t>
      </w:r>
      <w:r w:rsidRPr="00A07E7A">
        <w:tab/>
        <w:t>shall generate a SIP response according to 3GPP TS 24.229 [5];</w:t>
      </w:r>
    </w:p>
    <w:p w14:paraId="0E378647" w14:textId="77777777" w:rsidR="00D24883" w:rsidRPr="00A07E7A" w:rsidRDefault="00D24883" w:rsidP="00D24883">
      <w:pPr>
        <w:pStyle w:val="B1"/>
      </w:pPr>
      <w:r w:rsidRPr="00A07E7A">
        <w:t>2)</w:t>
      </w:r>
      <w:r w:rsidRPr="00A07E7A">
        <w:tab/>
        <w:t>shall include Warning header field(s) that were received in the incoming SIP response; and</w:t>
      </w:r>
    </w:p>
    <w:p w14:paraId="0327129C" w14:textId="48BE2CD7" w:rsidR="00D24883" w:rsidRDefault="00D24883" w:rsidP="00D24883">
      <w:pPr>
        <w:pStyle w:val="B1"/>
      </w:pPr>
      <w:r w:rsidRPr="00A07E7A">
        <w:t>3)</w:t>
      </w:r>
      <w:r w:rsidRPr="00A07E7A">
        <w:tab/>
        <w:t>shall forward the SIP response to the controlling MCData function according to 3GPP TS 24.229 [5].</w:t>
      </w:r>
    </w:p>
    <w:p w14:paraId="32B51B06" w14:textId="77777777" w:rsidR="007F062C" w:rsidRPr="00A07E7A" w:rsidRDefault="007F062C" w:rsidP="007F062C">
      <w:pPr>
        <w:jc w:val="center"/>
        <w:rPr>
          <w:noProof/>
        </w:rPr>
      </w:pPr>
      <w:r>
        <w:rPr>
          <w:noProof/>
          <w:highlight w:val="green"/>
        </w:rPr>
        <w:t>*** Next change ***</w:t>
      </w:r>
    </w:p>
    <w:p w14:paraId="42CB05B4" w14:textId="77777777" w:rsidR="007F062C" w:rsidRPr="00A07E7A" w:rsidRDefault="007F062C" w:rsidP="00D24883">
      <w:pPr>
        <w:pStyle w:val="B1"/>
      </w:pPr>
    </w:p>
    <w:p w14:paraId="08E5EB6A" w14:textId="77777777" w:rsidR="007F062C" w:rsidRPr="00A07E7A" w:rsidRDefault="007F062C" w:rsidP="007F062C">
      <w:pPr>
        <w:pStyle w:val="Heading5"/>
        <w:rPr>
          <w:rFonts w:eastAsia="Malgun Gothic"/>
        </w:rPr>
      </w:pPr>
      <w:bookmarkStart w:id="148" w:name="_Toc20215616"/>
      <w:bookmarkStart w:id="149" w:name="_Toc27496083"/>
      <w:bookmarkStart w:id="150" w:name="_Toc36107824"/>
      <w:r w:rsidRPr="00A07E7A">
        <w:rPr>
          <w:rFonts w:eastAsia="Malgun Gothic"/>
        </w:rPr>
        <w:t>9.2.4.3.3</w:t>
      </w:r>
      <w:r w:rsidRPr="00A07E7A">
        <w:rPr>
          <w:rFonts w:eastAsia="Malgun Gothic"/>
        </w:rPr>
        <w:tab/>
        <w:t>Originating participating MCData function procedures</w:t>
      </w:r>
      <w:bookmarkEnd w:id="148"/>
      <w:bookmarkEnd w:id="149"/>
      <w:bookmarkEnd w:id="150"/>
    </w:p>
    <w:p w14:paraId="7785028B" w14:textId="77777777" w:rsidR="007F062C" w:rsidRPr="00A07E7A" w:rsidRDefault="007F062C" w:rsidP="007F062C">
      <w:r w:rsidRPr="00A07E7A">
        <w:t xml:space="preserve">Upon receipt of a "SIP INVITE request for SDS </w:t>
      </w:r>
      <w:r>
        <w:t>s</w:t>
      </w:r>
      <w:r w:rsidRPr="00A07E7A">
        <w:t>ession for originating participating MCData function", the participating MCData function:</w:t>
      </w:r>
    </w:p>
    <w:p w14:paraId="44BF81D0" w14:textId="77777777" w:rsidR="007F062C" w:rsidRPr="00A07E7A" w:rsidRDefault="007F062C" w:rsidP="007F062C">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1E3D106" w14:textId="77777777" w:rsidR="007F062C" w:rsidRPr="00A07E7A" w:rsidRDefault="007F062C" w:rsidP="007F062C">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1BD67919" w14:textId="77777777" w:rsidR="007F062C" w:rsidRPr="00A07E7A" w:rsidRDefault="007F062C" w:rsidP="007F062C">
      <w:pPr>
        <w:pStyle w:val="NO"/>
      </w:pPr>
      <w:r w:rsidRPr="00A07E7A">
        <w:t>NOTE:</w:t>
      </w:r>
      <w:r w:rsidRPr="00A07E7A">
        <w:tab/>
        <w:t>The MCData ID of the calling user is bound to the public user identity at the time of service authorisation, as documented in subclause 7.3.</w:t>
      </w:r>
    </w:p>
    <w:p w14:paraId="0DF0641E" w14:textId="77777777" w:rsidR="007F062C" w:rsidRPr="00A07E7A" w:rsidRDefault="007F062C" w:rsidP="007F062C">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A3D8792" w14:textId="77777777" w:rsidR="007F062C" w:rsidRPr="00A07E7A" w:rsidRDefault="007F062C" w:rsidP="007F062C">
      <w:pPr>
        <w:pStyle w:val="B1"/>
      </w:pPr>
      <w:r w:rsidRPr="00A07E7A">
        <w:t>4)</w:t>
      </w:r>
      <w:r w:rsidRPr="00A07E7A">
        <w:tab/>
        <w:t>if the &lt;request-type&gt; element in the application/vnd.3gpp.mcdata-info+xml MIME body of the SIP INVITE request is:</w:t>
      </w:r>
    </w:p>
    <w:p w14:paraId="0586E07B" w14:textId="77777777" w:rsidR="007F062C" w:rsidRPr="00A07E7A" w:rsidRDefault="007F062C" w:rsidP="007F062C">
      <w:pPr>
        <w:pStyle w:val="B2"/>
      </w:pPr>
      <w:r w:rsidRPr="00A07E7A">
        <w:t>a)</w:t>
      </w:r>
      <w:r w:rsidRPr="00A07E7A">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225E8C80" w14:textId="77777777" w:rsidR="007F062C" w:rsidRPr="00A07E7A" w:rsidRDefault="007F062C" w:rsidP="007F062C">
      <w:pPr>
        <w:pStyle w:val="B2"/>
      </w:pPr>
      <w:r w:rsidRPr="00A07E7A">
        <w:t>b)</w:t>
      </w:r>
      <w:r w:rsidRPr="00A07E7A">
        <w:tab/>
        <w:t xml:space="preserve">set to a value of "one-to-one-sds-session", shall determine the public service identity of the controlling MCData function hosting the </w:t>
      </w:r>
      <w:r w:rsidRPr="00A07E7A">
        <w:rPr>
          <w:lang w:val="en-US"/>
        </w:rPr>
        <w:t>one-to-one SDS session service for the calling user;</w:t>
      </w:r>
    </w:p>
    <w:p w14:paraId="2040DEB9" w14:textId="77777777" w:rsidR="007F062C" w:rsidRPr="00A07E7A" w:rsidRDefault="007F062C" w:rsidP="007F062C">
      <w:pPr>
        <w:pStyle w:val="B1"/>
      </w:pPr>
      <w:r w:rsidRPr="00A07E7A">
        <w:t>5)</w:t>
      </w:r>
      <w:r w:rsidRPr="00A07E7A">
        <w:tab/>
        <w:t>if unable to identify the controlling MCData function for SDS session,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3AD18F9" w14:textId="77777777" w:rsidR="007F062C" w:rsidRPr="00A07E7A" w:rsidRDefault="007F062C" w:rsidP="007F062C">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E959602" w14:textId="77777777" w:rsidR="00D14179" w:rsidRDefault="007F062C" w:rsidP="007F062C">
      <w:pPr>
        <w:pStyle w:val="B1"/>
        <w:rPr>
          <w:ins w:id="151" w:author="Lazaros Rev 124" w:date="2020-06-08T17:25:00Z"/>
        </w:rPr>
      </w:pPr>
      <w:r w:rsidRPr="00A07E7A">
        <w:t>7)</w:t>
      </w:r>
      <w:r w:rsidRPr="00A07E7A">
        <w:tab/>
        <w:t xml:space="preserve">if the procedures in subclause 11.1 indicate that the user identified by the MCData ID </w:t>
      </w:r>
    </w:p>
    <w:p w14:paraId="7BA8B353" w14:textId="16E29818" w:rsidR="00D14179" w:rsidRPr="00504691" w:rsidRDefault="00D14179">
      <w:pPr>
        <w:pStyle w:val="B2"/>
        <w:rPr>
          <w:ins w:id="152" w:author="Lazaros Rev 124" w:date="2020-06-08T17:25:00Z"/>
        </w:rPr>
        <w:pPrChange w:id="153" w:author="Lazaros Rev 124" w:date="2020-06-08T16:44:00Z">
          <w:pPr>
            <w:pStyle w:val="B1"/>
          </w:pPr>
        </w:pPrChange>
      </w:pPr>
      <w:ins w:id="154" w:author="Lazaros Rev 124" w:date="2020-06-08T17:25:00Z">
        <w:r>
          <w:t>a</w:t>
        </w:r>
        <w:r w:rsidRPr="00A07E7A">
          <w:t>)</w:t>
        </w:r>
        <w:r w:rsidRPr="00A07E7A">
          <w:tab/>
        </w:r>
      </w:ins>
      <w:r w:rsidR="007F062C" w:rsidRPr="00A07E7A">
        <w:t xml:space="preserve">is not allowed to </w:t>
      </w:r>
      <w:r w:rsidR="007F062C">
        <w:rPr>
          <w:lang w:val="en-US"/>
        </w:rPr>
        <w:t>send</w:t>
      </w:r>
      <w:r w:rsidR="007F062C" w:rsidRPr="00A07E7A">
        <w:t xml:space="preserve"> MCData communications</w:t>
      </w:r>
      <w:r w:rsidR="007F062C" w:rsidRPr="00FE5E4C">
        <w:rPr>
          <w:lang w:val="en-IN"/>
        </w:rPr>
        <w:t xml:space="preserve"> </w:t>
      </w:r>
      <w:r w:rsidR="007F062C">
        <w:rPr>
          <w:lang w:val="en-IN"/>
        </w:rPr>
        <w:t>as determined by step 1) of subclause 11.1</w:t>
      </w:r>
      <w:r w:rsidR="007F062C" w:rsidRPr="00A07E7A">
        <w:t>, shall reject the "SIP INVITE request for SDS session for originating participating MCData function" with a SIP 403 (Forbidden) response to the SIP INVITE request, with warning text set to "</w:t>
      </w:r>
      <w:r w:rsidR="007F062C" w:rsidRPr="00B06F7D">
        <w:rPr>
          <w:lang w:val="en-IN"/>
        </w:rPr>
        <w:t>221 user not authorised to initiate one-to-one SDS session</w:t>
      </w:r>
      <w:r w:rsidR="007F062C" w:rsidRPr="00A07E7A">
        <w:t xml:space="preserve">" in a Warning header field as specified in subclause </w:t>
      </w:r>
      <w:r w:rsidR="007F062C">
        <w:t>4.9</w:t>
      </w:r>
      <w:r w:rsidR="007F062C" w:rsidRPr="00A07E7A">
        <w:t>, and shall not continue with the rest of the steps in this subclause;</w:t>
      </w:r>
      <w:ins w:id="155" w:author="Lazaros Rev 124" w:date="2020-06-08T17:25:00Z">
        <w:r>
          <w:t xml:space="preserve"> and</w:t>
        </w:r>
      </w:ins>
    </w:p>
    <w:p w14:paraId="11F466E0" w14:textId="61417182" w:rsidR="00D14179" w:rsidRPr="00A07E7A" w:rsidRDefault="00D14179">
      <w:pPr>
        <w:pStyle w:val="B2"/>
        <w:rPr>
          <w:ins w:id="156" w:author="Lazaros Rev 124" w:date="2020-06-08T17:25:00Z"/>
        </w:rPr>
        <w:pPrChange w:id="157" w:author="Lazaros Rev 124" w:date="2020-06-08T16:45:00Z">
          <w:pPr>
            <w:pStyle w:val="B1"/>
          </w:pPr>
        </w:pPrChange>
      </w:pPr>
      <w:ins w:id="158" w:author="Lazaros Rev 124" w:date="2020-06-08T17:25:00Z">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w:t>
        </w:r>
      </w:ins>
      <w:ins w:id="159" w:author="Lazaros Rev 124" w:date="2020-06-08T17:26:00Z">
        <w:r w:rsidRPr="00A07E7A">
          <w:t>SIP INVITE request for SDS session for originating participating MCData function</w:t>
        </w:r>
      </w:ins>
      <w:ins w:id="160" w:author="Lazaros Rev 124" w:date="2020-06-08T17:25:00Z">
        <w:r w:rsidRPr="00A07E7A">
          <w:t>"</w:t>
        </w:r>
        <w:r w:rsidRPr="0028489C">
          <w:t xml:space="preserve"> with a SIP 403 (Forbidden) response including warning text set to "</w:t>
        </w:r>
        <w:r>
          <w:t xml:space="preserve">yyy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 4.</w:t>
        </w:r>
        <w:r>
          <w:t>9 and shall not continue with the rest of the steps;</w:t>
        </w:r>
      </w:ins>
    </w:p>
    <w:p w14:paraId="52A40A62" w14:textId="573A31CE" w:rsidR="007F062C" w:rsidRPr="00A07E7A" w:rsidRDefault="007F062C">
      <w:pPr>
        <w:pStyle w:val="B2"/>
        <w:pPrChange w:id="161" w:author="Lazaros Rev 124" w:date="2020-06-08T17:25:00Z">
          <w:pPr>
            <w:pStyle w:val="B1"/>
          </w:pPr>
        </w:pPrChange>
      </w:pPr>
    </w:p>
    <w:p w14:paraId="7A2F2A3D" w14:textId="77777777" w:rsidR="007F062C" w:rsidRPr="00A07E7A" w:rsidRDefault="007F062C" w:rsidP="007F062C">
      <w:pPr>
        <w:pStyle w:val="B1"/>
      </w:pPr>
      <w:r w:rsidRPr="00A07E7A">
        <w:t>8)</w:t>
      </w:r>
      <w:r w:rsidRPr="00A07E7A">
        <w:tab/>
        <w:t>shall generate a SIP INVITE request in accordance with 3GPP TS 24.229 [5];</w:t>
      </w:r>
    </w:p>
    <w:p w14:paraId="7E7461CA" w14:textId="77777777" w:rsidR="007F062C" w:rsidRPr="00A07E7A" w:rsidRDefault="007F062C" w:rsidP="007F062C">
      <w:pPr>
        <w:pStyle w:val="B1"/>
      </w:pPr>
      <w:r w:rsidRPr="00A07E7A">
        <w:t>9)</w:t>
      </w:r>
      <w:r w:rsidRPr="00A07E7A">
        <w:tab/>
        <w:t>shall include the option tag "timer" in the Supported header field;</w:t>
      </w:r>
    </w:p>
    <w:p w14:paraId="51D8777F" w14:textId="77777777" w:rsidR="007F062C" w:rsidRPr="00A07E7A" w:rsidRDefault="007F062C" w:rsidP="007F062C">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786D1960" w14:textId="77777777" w:rsidR="007F062C" w:rsidRPr="00A07E7A" w:rsidRDefault="007F062C" w:rsidP="007F062C">
      <w:pPr>
        <w:pStyle w:val="B1"/>
      </w:pPr>
      <w:r w:rsidRPr="00A07E7A">
        <w:t>11)</w:t>
      </w:r>
      <w:r w:rsidRPr="00A07E7A">
        <w:tab/>
        <w:t>shall set the Request-URI of the outgoing SIP INVITE request to the public service identity of the controlling MCData function as determined by step 4) in this subclause;</w:t>
      </w:r>
    </w:p>
    <w:p w14:paraId="0C737AB4" w14:textId="77777777" w:rsidR="007F062C" w:rsidRPr="00A07E7A" w:rsidRDefault="007F062C" w:rsidP="007F062C">
      <w:pPr>
        <w:pStyle w:val="B1"/>
      </w:pPr>
      <w:r w:rsidRPr="00A07E7A">
        <w:t>12)</w:t>
      </w:r>
      <w:r w:rsidRPr="00A07E7A">
        <w:tab/>
        <w:t>shall include the MCData ID of the originating user in the &lt;mcdata-calling-user-identity&gt; element of the application/vnd.3gpp.mcdata-info+xml MIME body of the outgoing SIP INVITE request;</w:t>
      </w:r>
    </w:p>
    <w:p w14:paraId="45370490" w14:textId="77777777" w:rsidR="007F062C" w:rsidRPr="00A07E7A" w:rsidRDefault="007F062C" w:rsidP="007F062C">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AB6D27D" w14:textId="77777777" w:rsidR="007F062C" w:rsidRPr="00A07E7A" w:rsidRDefault="007F062C" w:rsidP="007F062C">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02B5FEDF" w14:textId="77777777" w:rsidR="007F062C" w:rsidRPr="00A07E7A" w:rsidRDefault="007F062C" w:rsidP="007F062C">
      <w:pPr>
        <w:pStyle w:val="B1"/>
      </w:pPr>
      <w:r w:rsidRPr="00A07E7A">
        <w:t>15)</w:t>
      </w:r>
      <w:r w:rsidRPr="00A07E7A">
        <w:tab/>
        <w:t>shall include in the SIP INVITE request an SDP offer based on the SDP offer in the received SIP INVITE request from the MCData client as specified in subclause 9.2.4.3.1; and</w:t>
      </w:r>
    </w:p>
    <w:p w14:paraId="1AFF7559" w14:textId="77777777" w:rsidR="007F062C" w:rsidRPr="00A07E7A" w:rsidRDefault="007F062C" w:rsidP="007F062C">
      <w:pPr>
        <w:pStyle w:val="B1"/>
        <w:rPr>
          <w:lang w:val="en-US"/>
        </w:rPr>
      </w:pPr>
      <w:r w:rsidRPr="00A07E7A">
        <w:t>16)</w:t>
      </w:r>
      <w:r w:rsidRPr="00A07E7A">
        <w:tab/>
        <w:t xml:space="preserve">shall send the SIP INVITE request as specified to </w:t>
      </w:r>
      <w:r w:rsidRPr="00A07E7A">
        <w:rPr>
          <w:lang w:val="en-US"/>
        </w:rPr>
        <w:t>3GPP TS 24.229 [5].</w:t>
      </w:r>
    </w:p>
    <w:p w14:paraId="5545A3FC" w14:textId="77777777" w:rsidR="007F062C" w:rsidRPr="00A07E7A" w:rsidRDefault="007F062C" w:rsidP="007F062C">
      <w:r w:rsidRPr="00A07E7A">
        <w:t>Upon receipt of a SIP 200 (OK) response in response to the SIP INVITE request in step 16):</w:t>
      </w:r>
    </w:p>
    <w:p w14:paraId="6BB0E46B" w14:textId="77777777" w:rsidR="007F062C" w:rsidRPr="00A07E7A" w:rsidRDefault="007F062C" w:rsidP="007F062C">
      <w:pPr>
        <w:pStyle w:val="B1"/>
      </w:pPr>
      <w:r w:rsidRPr="00A07E7A">
        <w:t>1)</w:t>
      </w:r>
      <w:r w:rsidRPr="00A07E7A">
        <w:tab/>
        <w:t>shall generate a SIP 200 (OK) response as specified in 3GPP TS 24.229 [</w:t>
      </w:r>
      <w:r w:rsidRPr="00A07E7A">
        <w:rPr>
          <w:lang w:val="en-US"/>
        </w:rPr>
        <w:t>5</w:t>
      </w:r>
      <w:r w:rsidRPr="00A07E7A">
        <w:t xml:space="preserve">]; </w:t>
      </w:r>
    </w:p>
    <w:p w14:paraId="7C37CFF5" w14:textId="77777777" w:rsidR="007F062C" w:rsidRPr="00A07E7A" w:rsidRDefault="007F062C" w:rsidP="007F062C">
      <w:pPr>
        <w:pStyle w:val="B1"/>
      </w:pPr>
      <w:r w:rsidRPr="00A07E7A">
        <w:t>2)</w:t>
      </w:r>
      <w:r w:rsidRPr="00A07E7A">
        <w:tab/>
        <w:t>shall include in the SIP 200 (OK) response an SDP answer as specified in the subclause 9.2.4.3.2;</w:t>
      </w:r>
    </w:p>
    <w:p w14:paraId="0431EA36" w14:textId="77777777" w:rsidR="007F062C" w:rsidRPr="00A07E7A" w:rsidRDefault="007F062C" w:rsidP="007F062C">
      <w:pPr>
        <w:pStyle w:val="B1"/>
      </w:pPr>
      <w:r w:rsidRPr="00A07E7A">
        <w:t>3)</w:t>
      </w:r>
      <w:r w:rsidRPr="00A07E7A">
        <w:tab/>
        <w:t>shall include the option tag "timer" in a Require header field;</w:t>
      </w:r>
    </w:p>
    <w:p w14:paraId="09F2C501" w14:textId="77777777" w:rsidR="007F062C" w:rsidRPr="00A07E7A" w:rsidRDefault="007F062C" w:rsidP="007F062C">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417C715C" w14:textId="77777777" w:rsidR="007F062C" w:rsidRPr="00A07E7A" w:rsidRDefault="007F062C" w:rsidP="007F062C">
      <w:pPr>
        <w:pStyle w:val="B1"/>
      </w:pPr>
      <w:r w:rsidRPr="00A07E7A">
        <w:t>5)</w:t>
      </w:r>
      <w:r w:rsidRPr="00A07E7A">
        <w:tab/>
        <w:t>shall include the following in the Contact header field:</w:t>
      </w:r>
    </w:p>
    <w:p w14:paraId="5E15A086" w14:textId="77777777" w:rsidR="007F062C" w:rsidRPr="00A07E7A" w:rsidRDefault="007F062C" w:rsidP="007F062C">
      <w:pPr>
        <w:pStyle w:val="B2"/>
      </w:pPr>
      <w:r w:rsidRPr="00A07E7A">
        <w:t>a)</w:t>
      </w:r>
      <w:r w:rsidRPr="00A07E7A">
        <w:tab/>
        <w:t>the g.3gpp.mcdata.sds media feature tag;</w:t>
      </w:r>
    </w:p>
    <w:p w14:paraId="7EBC272B" w14:textId="77777777" w:rsidR="007F062C" w:rsidRPr="00A07E7A" w:rsidRDefault="007F062C" w:rsidP="007F062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13378B71" w14:textId="77777777" w:rsidR="007F062C" w:rsidRPr="00A07E7A" w:rsidRDefault="007F062C" w:rsidP="007F062C">
      <w:pPr>
        <w:pStyle w:val="B2"/>
      </w:pPr>
      <w:r w:rsidRPr="00A07E7A">
        <w:t>c)</w:t>
      </w:r>
      <w:r w:rsidRPr="00A07E7A">
        <w:tab/>
        <w:t>the isfocus media feature tag;</w:t>
      </w:r>
    </w:p>
    <w:p w14:paraId="54ED3A67" w14:textId="77777777" w:rsidR="007F062C" w:rsidRPr="00A07E7A" w:rsidRDefault="007F062C" w:rsidP="007F062C">
      <w:pPr>
        <w:pStyle w:val="B1"/>
      </w:pPr>
      <w:r w:rsidRPr="00A07E7A">
        <w:t>6)</w:t>
      </w:r>
      <w:r w:rsidRPr="00A07E7A">
        <w:tab/>
        <w:t>shall include Warning header field(s) that were received in the incoming SIP 200 (OK) response;</w:t>
      </w:r>
    </w:p>
    <w:p w14:paraId="2BE65EC8" w14:textId="77777777" w:rsidR="007F062C" w:rsidRPr="00A07E7A" w:rsidRDefault="007F062C" w:rsidP="007F062C">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3FCEDE92" w14:textId="77777777" w:rsidR="007F062C" w:rsidRPr="00A07E7A" w:rsidRDefault="007F062C" w:rsidP="007F062C">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7E3D5E8D" w14:textId="77777777" w:rsidR="007F062C" w:rsidRPr="00A07E7A" w:rsidRDefault="007F062C" w:rsidP="007F062C">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3614D6C" w14:textId="77777777" w:rsidR="007F062C" w:rsidRPr="00832655" w:rsidRDefault="007F062C" w:rsidP="007F062C">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16E3E800" w14:textId="77777777" w:rsidR="007F062C" w:rsidRPr="00832655" w:rsidRDefault="007F062C" w:rsidP="007F062C">
      <w:pPr>
        <w:pStyle w:val="B1"/>
      </w:pPr>
      <w:r w:rsidRPr="00A07E7A">
        <w:t>11)</w:t>
      </w:r>
      <w:r w:rsidRPr="00A07E7A">
        <w:tab/>
        <w:t>shall send the SIP 200 (OK) response to the MCData client according to 3GPP TS 24.229 [5]</w:t>
      </w:r>
      <w:r>
        <w:t>; and</w:t>
      </w:r>
    </w:p>
    <w:p w14:paraId="40481194" w14:textId="77777777" w:rsidR="007F062C" w:rsidRPr="00A07E7A" w:rsidRDefault="007F062C" w:rsidP="007F062C">
      <w:pPr>
        <w:pStyle w:val="B1"/>
      </w:pPr>
      <w:r w:rsidRPr="00A07E7A">
        <w:t>12)</w:t>
      </w:r>
      <w:r w:rsidRPr="00A07E7A">
        <w:tab/>
        <w:t>shall start the SIP Session timer according to rules and procedures of IETF RFC 4028 [3</w:t>
      </w:r>
      <w:r>
        <w:t>8</w:t>
      </w:r>
      <w:r w:rsidRPr="00A07E7A">
        <w:t>].</w:t>
      </w:r>
    </w:p>
    <w:p w14:paraId="27D742D8" w14:textId="77777777" w:rsidR="007F062C" w:rsidRPr="00A07E7A" w:rsidRDefault="007F062C" w:rsidP="007F062C">
      <w:r w:rsidRPr="00A07E7A">
        <w:t>Upon receipt of a SIP 4xx, 5xx or 6xx response to the SIP INVITE request in step 16) the participating MCData function:</w:t>
      </w:r>
    </w:p>
    <w:p w14:paraId="082C176A" w14:textId="77777777" w:rsidR="007F062C" w:rsidRPr="00A07E7A" w:rsidRDefault="007F062C" w:rsidP="007F062C">
      <w:pPr>
        <w:pStyle w:val="B1"/>
      </w:pPr>
      <w:r w:rsidRPr="00A07E7A">
        <w:t>1)</w:t>
      </w:r>
      <w:r w:rsidRPr="00A07E7A">
        <w:tab/>
        <w:t>shall generate a SIP response according to 3GPP TS 24.229 [5];</w:t>
      </w:r>
    </w:p>
    <w:p w14:paraId="1E8AE0CD" w14:textId="77777777" w:rsidR="007F062C" w:rsidRPr="00A07E7A" w:rsidRDefault="007F062C" w:rsidP="007F062C">
      <w:pPr>
        <w:pStyle w:val="B1"/>
      </w:pPr>
      <w:r w:rsidRPr="00A07E7A">
        <w:t>2)</w:t>
      </w:r>
      <w:r w:rsidRPr="00A07E7A">
        <w:tab/>
        <w:t>shall include Warning header field(s) that were received in the incoming SIP response; and</w:t>
      </w:r>
    </w:p>
    <w:p w14:paraId="50DEE127" w14:textId="68DA9037" w:rsidR="007F062C" w:rsidRDefault="007F062C" w:rsidP="007F062C">
      <w:pPr>
        <w:pStyle w:val="B1"/>
      </w:pPr>
      <w:r w:rsidRPr="00A07E7A">
        <w:t>3)</w:t>
      </w:r>
      <w:r w:rsidRPr="00A07E7A">
        <w:tab/>
        <w:t>shall forward the SIP response to the MCData client according to 3GPP TS 24.229 [5].</w:t>
      </w:r>
    </w:p>
    <w:p w14:paraId="3727270D" w14:textId="77777777" w:rsidR="007F062C" w:rsidRPr="00A07E7A" w:rsidRDefault="007F062C" w:rsidP="007F062C">
      <w:pPr>
        <w:jc w:val="center"/>
        <w:rPr>
          <w:noProof/>
        </w:rPr>
      </w:pPr>
      <w:r>
        <w:rPr>
          <w:noProof/>
          <w:highlight w:val="green"/>
        </w:rPr>
        <w:t>*** Next change ***</w:t>
      </w:r>
    </w:p>
    <w:p w14:paraId="23DB826C" w14:textId="77777777" w:rsidR="007F062C" w:rsidRPr="00A07E7A" w:rsidRDefault="007F062C" w:rsidP="007F062C">
      <w:pPr>
        <w:pStyle w:val="B1"/>
      </w:pPr>
    </w:p>
    <w:p w14:paraId="1170765A" w14:textId="77777777" w:rsidR="007F062C" w:rsidRPr="00A07E7A" w:rsidRDefault="007F062C" w:rsidP="007F062C">
      <w:pPr>
        <w:pStyle w:val="Heading5"/>
        <w:rPr>
          <w:rFonts w:eastAsia="Malgun Gothic"/>
        </w:rPr>
      </w:pPr>
      <w:bookmarkStart w:id="162" w:name="_Toc20215617"/>
      <w:bookmarkStart w:id="163" w:name="_Toc27496084"/>
      <w:bookmarkStart w:id="164" w:name="_Toc36107825"/>
      <w:r w:rsidRPr="00A07E7A">
        <w:rPr>
          <w:rFonts w:eastAsia="Malgun Gothic"/>
        </w:rPr>
        <w:t>9.2.4.3.4</w:t>
      </w:r>
      <w:r w:rsidRPr="00A07E7A">
        <w:rPr>
          <w:rFonts w:eastAsia="Malgun Gothic"/>
        </w:rPr>
        <w:tab/>
        <w:t>Terminating participating MCData function procedures</w:t>
      </w:r>
      <w:bookmarkEnd w:id="162"/>
      <w:bookmarkEnd w:id="163"/>
      <w:bookmarkEnd w:id="164"/>
    </w:p>
    <w:p w14:paraId="227924BA" w14:textId="77777777" w:rsidR="007F062C" w:rsidRPr="00A07E7A" w:rsidRDefault="007F062C" w:rsidP="007F062C">
      <w:r w:rsidRPr="00A07E7A">
        <w:t xml:space="preserve">Upon receipt of a "SIP INVITE request for SDS </w:t>
      </w:r>
      <w:r>
        <w:t>s</w:t>
      </w:r>
      <w:r w:rsidRPr="00A07E7A">
        <w:t>ession for terminating participating MCData function", the participating MCData function:</w:t>
      </w:r>
    </w:p>
    <w:p w14:paraId="1C82B8BB" w14:textId="77777777" w:rsidR="007F062C" w:rsidRPr="00A07E7A" w:rsidRDefault="007F062C" w:rsidP="007F062C">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DF5AA82" w14:textId="77777777" w:rsidR="007F062C" w:rsidRPr="00A07E7A" w:rsidRDefault="007F062C" w:rsidP="007F062C">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w:t>
      </w:r>
      <w:r w:rsidRPr="00800DA2">
        <w:t>" in a Warning hea</w:t>
      </w:r>
      <w:r w:rsidRPr="00A07E7A">
        <w:t>der field as specified in subclause 4.4, and shall not continue with the rest of the steps;</w:t>
      </w:r>
    </w:p>
    <w:p w14:paraId="349B2F7E" w14:textId="77777777" w:rsidR="007F062C" w:rsidRPr="00A07E7A" w:rsidRDefault="007F062C" w:rsidP="007F062C">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4079CEB0" w14:textId="664A617D" w:rsidR="007F062C" w:rsidRDefault="007F062C" w:rsidP="007F062C">
      <w:pPr>
        <w:pStyle w:val="B1"/>
        <w:rPr>
          <w:ins w:id="165" w:author="Lazaros Rev 124" w:date="2020-06-08T17:27:00Z"/>
        </w:rPr>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248898A" w14:textId="77777777" w:rsidR="009A5356" w:rsidRDefault="009A5356" w:rsidP="009A5356">
      <w:pPr>
        <w:pStyle w:val="B1"/>
        <w:rPr>
          <w:ins w:id="166" w:author="Lazaros Rev 124" w:date="2020-06-08T17:27:00Z"/>
          <w:lang w:eastAsia="ko-KR"/>
        </w:rPr>
      </w:pPr>
      <w:ins w:id="167" w:author="Lazaros Rev 124" w:date="2020-06-08T17:27:00Z">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[12]) and: </w:t>
        </w:r>
      </w:ins>
    </w:p>
    <w:p w14:paraId="73D13E22" w14:textId="77777777" w:rsidR="009A5356" w:rsidRDefault="009A5356" w:rsidP="009A5356">
      <w:pPr>
        <w:pStyle w:val="B2"/>
        <w:rPr>
          <w:ins w:id="168" w:author="Lazaros Rev 124" w:date="2020-06-08T17:27:00Z"/>
          <w:lang w:eastAsia="ko-KR"/>
        </w:rPr>
      </w:pPr>
      <w:ins w:id="169" w:author="Lazaros Rev 124" w:date="2020-06-08T17:27:00Z">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of the MCData user profile document (see the MCData user profile document in 3GPP </w:t>
        </w:r>
        <w:r>
          <w:rPr>
            <w:rFonts w:hint="eastAsia"/>
            <w:lang w:eastAsia="ko-KR"/>
          </w:rPr>
          <w:t>TS 24.484</w:t>
        </w:r>
        <w:r>
          <w:rPr>
            <w:lang w:eastAsia="ko-KR"/>
          </w:rPr>
          <w:t> [12]); and</w:t>
        </w:r>
      </w:ins>
    </w:p>
    <w:p w14:paraId="3D4997BC" w14:textId="77777777" w:rsidR="009A5356" w:rsidRDefault="009A5356" w:rsidP="009A5356">
      <w:pPr>
        <w:pStyle w:val="B2"/>
        <w:rPr>
          <w:ins w:id="170" w:author="Lazaros Rev 124" w:date="2020-06-08T17:27:00Z"/>
          <w:lang w:eastAsia="ko-KR"/>
        </w:rPr>
      </w:pPr>
      <w:ins w:id="171" w:author="Lazaros Rev 124" w:date="2020-06-08T17:27:00Z">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in MCData user profile document in 3GPP </w:t>
        </w:r>
        <w:r>
          <w:rPr>
            <w:rFonts w:hint="eastAsia"/>
            <w:lang w:eastAsia="ko-KR"/>
          </w:rPr>
          <w:t>TS 24.484</w:t>
        </w:r>
        <w:r>
          <w:rPr>
            <w:lang w:eastAsia="ko-KR"/>
          </w:rPr>
          <w:t> [12])</w:t>
        </w:r>
        <w:r w:rsidRPr="00B30EB4">
          <w:rPr>
            <w:lang w:eastAsia="ko-KR"/>
          </w:rPr>
          <w:t>;</w:t>
        </w:r>
      </w:ins>
    </w:p>
    <w:p w14:paraId="4B4EEB07" w14:textId="77777777" w:rsidR="009A5356" w:rsidRDefault="009A5356" w:rsidP="009A5356">
      <w:pPr>
        <w:pStyle w:val="B1"/>
        <w:rPr>
          <w:ins w:id="172" w:author="Lazaros Rev 124" w:date="2020-06-08T17:27:00Z"/>
        </w:rPr>
      </w:pPr>
      <w:ins w:id="173" w:author="Lazaros Rev 124" w:date="2020-06-08T17:27:00Z">
        <w:r>
          <w:tab/>
          <w:t>then:</w:t>
        </w:r>
      </w:ins>
    </w:p>
    <w:p w14:paraId="4E8AEA3A" w14:textId="411E3DFB" w:rsidR="009A5356" w:rsidRPr="00A07E7A" w:rsidRDefault="009A5356">
      <w:pPr>
        <w:pStyle w:val="B2"/>
        <w:pPrChange w:id="174" w:author="Lazaros Rev 124" w:date="2020-06-08T17:27:00Z">
          <w:pPr>
            <w:pStyle w:val="B1"/>
          </w:pPr>
        </w:pPrChange>
      </w:pPr>
      <w:ins w:id="175" w:author="Lazaros Rev 124" w:date="2020-06-08T17:27:00Z">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rsidRPr="005C13A6">
          <w:t xml:space="preserve">zzz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ins>
    </w:p>
    <w:p w14:paraId="1BFB0E95" w14:textId="77777777" w:rsidR="007F062C" w:rsidRPr="00A07E7A" w:rsidRDefault="007F062C" w:rsidP="007F062C">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096B190A" w14:textId="77777777" w:rsidR="007F062C" w:rsidRPr="00A07E7A" w:rsidRDefault="007F062C" w:rsidP="007F062C">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6CAC3CDE" w14:textId="77777777" w:rsidR="007F062C" w:rsidRPr="00A07E7A" w:rsidRDefault="007F062C" w:rsidP="007F062C">
      <w:pPr>
        <w:pStyle w:val="B1"/>
      </w:pPr>
      <w:r w:rsidRPr="00A07E7A">
        <w:t>7)</w:t>
      </w:r>
      <w:r w:rsidRPr="00A07E7A">
        <w:tab/>
        <w:t>shall include the option tag "timer" in the Supported header field;</w:t>
      </w:r>
    </w:p>
    <w:p w14:paraId="26A7FF3F" w14:textId="77777777" w:rsidR="007F062C" w:rsidRPr="00A07E7A" w:rsidRDefault="007F062C" w:rsidP="007F062C">
      <w:pPr>
        <w:pStyle w:val="B1"/>
      </w:pPr>
      <w:r w:rsidRPr="00A07E7A">
        <w:t>8)</w:t>
      </w:r>
      <w:r w:rsidRPr="00A07E7A">
        <w:tab/>
        <w:t>shall include the following in the Contact header field:</w:t>
      </w:r>
    </w:p>
    <w:p w14:paraId="15F7CB43" w14:textId="77777777" w:rsidR="007F062C" w:rsidRPr="00A07E7A" w:rsidRDefault="007F062C" w:rsidP="007F062C">
      <w:pPr>
        <w:pStyle w:val="B2"/>
      </w:pPr>
      <w:r w:rsidRPr="00A07E7A">
        <w:t>a)</w:t>
      </w:r>
      <w:r w:rsidRPr="00A07E7A">
        <w:tab/>
        <w:t>the g.3gpp.mcdata.sds media feature tag;</w:t>
      </w:r>
    </w:p>
    <w:p w14:paraId="5E3D85BB" w14:textId="77777777" w:rsidR="007F062C" w:rsidRPr="00A07E7A" w:rsidRDefault="007F062C" w:rsidP="007F062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79404034" w14:textId="77777777" w:rsidR="007F062C" w:rsidRPr="00A07E7A" w:rsidRDefault="007F062C" w:rsidP="007F062C">
      <w:pPr>
        <w:pStyle w:val="B2"/>
      </w:pPr>
      <w:r w:rsidRPr="00A07E7A">
        <w:t>c)</w:t>
      </w:r>
      <w:r w:rsidRPr="00A07E7A">
        <w:tab/>
        <w:t>the isfocus media feature tag;</w:t>
      </w:r>
    </w:p>
    <w:p w14:paraId="30EC12F6" w14:textId="77777777" w:rsidR="007F062C" w:rsidRPr="00A07E7A" w:rsidRDefault="007F062C" w:rsidP="007F062C">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BA03BCF" w14:textId="77777777" w:rsidR="007F062C" w:rsidRPr="00A07E7A" w:rsidRDefault="007F062C" w:rsidP="007F062C">
      <w:pPr>
        <w:pStyle w:val="B2"/>
      </w:pPr>
      <w:r w:rsidRPr="00A07E7A">
        <w:t>e)</w:t>
      </w:r>
      <w:r w:rsidRPr="00A07E7A">
        <w:tab/>
        <w:t>any other uri-parameter provided in the Contact header field of the incoming SIP INVITE request;</w:t>
      </w:r>
    </w:p>
    <w:p w14:paraId="7D23693C" w14:textId="77777777" w:rsidR="007F062C" w:rsidRPr="00A07E7A" w:rsidRDefault="007F062C" w:rsidP="007F062C">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2891882" w14:textId="77777777" w:rsidR="007F062C" w:rsidRPr="00A07E7A" w:rsidRDefault="007F062C" w:rsidP="007F062C">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707E1ADA" w14:textId="77777777" w:rsidR="007F062C" w:rsidRPr="00A07E7A" w:rsidRDefault="007F062C" w:rsidP="007F062C">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30D8FF0E" w14:textId="77777777" w:rsidR="007F062C" w:rsidRPr="00A07E7A" w:rsidRDefault="007F062C" w:rsidP="007F062C">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0FBD7842" w14:textId="77777777" w:rsidR="007F062C" w:rsidRPr="00A07E7A" w:rsidRDefault="007F062C" w:rsidP="007F062C">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ession for terminating participating MCData function" as specified in subclause </w:t>
      </w:r>
      <w:r w:rsidRPr="00A07E7A">
        <w:rPr>
          <w:rFonts w:eastAsia="SimSun"/>
        </w:rPr>
        <w:t>9.2.4.3.1; and</w:t>
      </w:r>
    </w:p>
    <w:p w14:paraId="72BB29FB" w14:textId="77777777" w:rsidR="007F062C" w:rsidRPr="00A07E7A" w:rsidRDefault="007F062C" w:rsidP="007F062C">
      <w:pPr>
        <w:pStyle w:val="B1"/>
      </w:pPr>
      <w:r w:rsidRPr="00A07E7A">
        <w:t>14)</w:t>
      </w:r>
      <w:r w:rsidRPr="00A07E7A">
        <w:tab/>
        <w:t>shall send the SIP INVITE request as specified in 3GPP TS 24.229 [5].</w:t>
      </w:r>
    </w:p>
    <w:p w14:paraId="11467042" w14:textId="77777777" w:rsidR="007F062C" w:rsidRPr="00A07E7A" w:rsidRDefault="007F062C" w:rsidP="007F062C">
      <w:r w:rsidRPr="00A07E7A">
        <w:t>Upon receipt of a SIP 200 (OK) response in response to the above SIP INVITE request, the participating MCData function:</w:t>
      </w:r>
    </w:p>
    <w:p w14:paraId="564D4102" w14:textId="77777777" w:rsidR="007F062C" w:rsidRPr="00A07E7A" w:rsidRDefault="007F062C" w:rsidP="007F062C">
      <w:pPr>
        <w:pStyle w:val="B1"/>
      </w:pPr>
      <w:r w:rsidRPr="00A07E7A">
        <w:t>1)</w:t>
      </w:r>
      <w:r w:rsidRPr="00A07E7A">
        <w:tab/>
        <w:t>shall generate a SIP 200 (OK) response as specified in 3GPP TS 24.229 [</w:t>
      </w:r>
      <w:r w:rsidRPr="00A07E7A">
        <w:rPr>
          <w:lang w:val="en-US"/>
        </w:rPr>
        <w:t>5</w:t>
      </w:r>
      <w:r w:rsidRPr="00A07E7A">
        <w:t>];</w:t>
      </w:r>
    </w:p>
    <w:p w14:paraId="6CC3C9EF" w14:textId="77777777" w:rsidR="007F062C" w:rsidRPr="00A07E7A" w:rsidRDefault="007F062C" w:rsidP="007F062C">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2E26B85B" w14:textId="77777777" w:rsidR="007F062C" w:rsidRPr="00A07E7A" w:rsidRDefault="007F062C" w:rsidP="007F062C">
      <w:pPr>
        <w:pStyle w:val="B1"/>
      </w:pPr>
      <w:r w:rsidRPr="00A07E7A">
        <w:t>3)</w:t>
      </w:r>
      <w:r w:rsidRPr="00A07E7A">
        <w:tab/>
        <w:t>shall include the option tag "timer" in a Require header field;</w:t>
      </w:r>
    </w:p>
    <w:p w14:paraId="1E7B4F81" w14:textId="77777777" w:rsidR="007F062C" w:rsidRPr="00A07E7A" w:rsidRDefault="007F062C" w:rsidP="007F062C">
      <w:pPr>
        <w:pStyle w:val="B1"/>
      </w:pPr>
      <w:r w:rsidRPr="00A07E7A">
        <w:t>4)</w:t>
      </w:r>
      <w:r w:rsidRPr="00A07E7A">
        <w:tab/>
        <w:t>shall include the Session-Expires header field according to rules and procedures of IETF RFC 4028 [3</w:t>
      </w:r>
      <w:r>
        <w:t>8</w:t>
      </w:r>
      <w:r w:rsidRPr="00A07E7A">
        <w:t>], "UAS Behavior". If no "refresher" parameter was included in the SIP INVITE request, the "refresher" parameter in the Session-Expires header field shall be set to "uas";</w:t>
      </w:r>
    </w:p>
    <w:p w14:paraId="7BA5D689" w14:textId="77777777" w:rsidR="007F062C" w:rsidRPr="00A07E7A" w:rsidRDefault="007F062C" w:rsidP="007F062C">
      <w:pPr>
        <w:pStyle w:val="B1"/>
      </w:pPr>
      <w:r w:rsidRPr="00A07E7A">
        <w:t>5)</w:t>
      </w:r>
      <w:r w:rsidRPr="00A07E7A">
        <w:tab/>
        <w:t>shall include the following in the Contact header field:</w:t>
      </w:r>
    </w:p>
    <w:p w14:paraId="24243B56" w14:textId="77777777" w:rsidR="007F062C" w:rsidRPr="00A07E7A" w:rsidRDefault="007F062C" w:rsidP="007F062C">
      <w:pPr>
        <w:pStyle w:val="B2"/>
      </w:pPr>
      <w:r w:rsidRPr="00A07E7A">
        <w:t>a)</w:t>
      </w:r>
      <w:r w:rsidRPr="00A07E7A">
        <w:tab/>
        <w:t>the g.3gpp.mcdata.sds media feature tag;</w:t>
      </w:r>
    </w:p>
    <w:p w14:paraId="1D050592" w14:textId="77777777" w:rsidR="007F062C" w:rsidRPr="00A07E7A" w:rsidRDefault="007F062C" w:rsidP="007F062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64B375C6" w14:textId="77777777" w:rsidR="007F062C" w:rsidRPr="00A07E7A" w:rsidRDefault="007F062C" w:rsidP="007F062C">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3BA0E8F" w14:textId="77777777" w:rsidR="007F062C" w:rsidRPr="00A07E7A" w:rsidRDefault="007F062C" w:rsidP="007F062C">
      <w:pPr>
        <w:pStyle w:val="B1"/>
      </w:pPr>
      <w:r w:rsidRPr="00A07E7A">
        <w:t>6)</w:t>
      </w:r>
      <w:r w:rsidRPr="00A07E7A">
        <w:tab/>
        <w:t>if the incoming SIP response contained an application/vnd.3gpp.mcdata-info+xml MIME body, shall copy the application/vnd.3gpp.mcdata-info+xml MIME body to the outgoing SIP 200 (OK) response.</w:t>
      </w:r>
    </w:p>
    <w:p w14:paraId="23CD77CA" w14:textId="77777777" w:rsidR="007F062C" w:rsidRPr="00A07E7A" w:rsidRDefault="007F062C" w:rsidP="007F062C">
      <w:pPr>
        <w:pStyle w:val="B1"/>
      </w:pPr>
      <w:r w:rsidRPr="00A07E7A">
        <w:t>7)</w:t>
      </w:r>
      <w:r w:rsidRPr="00A07E7A">
        <w:tab/>
        <w:t>shall copy the P-Asserted-Identity header field from the incoming SIP 200 (OK) response to the outgoing SIP 200 (OK) response;</w:t>
      </w:r>
    </w:p>
    <w:p w14:paraId="1C79532E" w14:textId="77777777" w:rsidR="007F062C" w:rsidRPr="00A07E7A" w:rsidRDefault="007F062C" w:rsidP="007F062C">
      <w:pPr>
        <w:pStyle w:val="B1"/>
      </w:pPr>
      <w:r w:rsidRPr="00A07E7A">
        <w:t>8)</w:t>
      </w:r>
      <w:r w:rsidRPr="00A07E7A">
        <w:tab/>
        <w:t>shall start the SIP Session timer according to rules and procedures of IETF RFC 4028 [3</w:t>
      </w:r>
      <w:r>
        <w:t>8</w:t>
      </w:r>
      <w:r w:rsidRPr="00A07E7A">
        <w:t>].</w:t>
      </w:r>
    </w:p>
    <w:p w14:paraId="7578DA88" w14:textId="77777777" w:rsidR="007F062C" w:rsidRPr="00A07E7A" w:rsidRDefault="007F062C" w:rsidP="007F062C">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386496E8" w14:textId="77777777" w:rsidR="007F062C" w:rsidRPr="00A07E7A" w:rsidRDefault="007F062C" w:rsidP="007F062C">
      <w:pPr>
        <w:pStyle w:val="B1"/>
      </w:pPr>
      <w:r w:rsidRPr="00A07E7A">
        <w:t>10)</w:t>
      </w:r>
      <w:r w:rsidRPr="00A07E7A">
        <w:tab/>
        <w:t>shall send the SIP 200 (OK) response to the controlling MCData function according to 3GPP TS 24.229 [5].</w:t>
      </w:r>
    </w:p>
    <w:p w14:paraId="05FE13BB" w14:textId="77777777" w:rsidR="007F062C" w:rsidRPr="00A07E7A" w:rsidRDefault="007F062C" w:rsidP="007F062C">
      <w:r w:rsidRPr="00A07E7A">
        <w:t>Upon receipt of a SIP 4xx, 5xx or 6xx response to the above SIP INVITE request, the participating MCData function:</w:t>
      </w:r>
    </w:p>
    <w:p w14:paraId="7F47B16A" w14:textId="77777777" w:rsidR="007F062C" w:rsidRPr="00A07E7A" w:rsidRDefault="007F062C" w:rsidP="007F062C">
      <w:pPr>
        <w:pStyle w:val="B1"/>
      </w:pPr>
      <w:r w:rsidRPr="00A07E7A">
        <w:t>1)</w:t>
      </w:r>
      <w:r w:rsidRPr="00A07E7A">
        <w:tab/>
        <w:t>shall generate a SIP response according to 3GPP TS 24.229 [5];</w:t>
      </w:r>
    </w:p>
    <w:p w14:paraId="7C6E3075" w14:textId="77777777" w:rsidR="007F062C" w:rsidRPr="00A07E7A" w:rsidRDefault="007F062C" w:rsidP="007F062C">
      <w:pPr>
        <w:pStyle w:val="B1"/>
      </w:pPr>
      <w:r w:rsidRPr="00A07E7A">
        <w:t>2)</w:t>
      </w:r>
      <w:r w:rsidRPr="00A07E7A">
        <w:tab/>
        <w:t>shall include Warning header field(s) that were received in the incoming SIP response; and</w:t>
      </w:r>
    </w:p>
    <w:p w14:paraId="566AE29A" w14:textId="7411F1F0" w:rsidR="0037792B" w:rsidRDefault="007F062C" w:rsidP="007F062C">
      <w:pPr>
        <w:pStyle w:val="B1"/>
      </w:pPr>
      <w:r w:rsidRPr="00A07E7A">
        <w:t>3)</w:t>
      </w:r>
      <w:r w:rsidRPr="00A07E7A">
        <w:tab/>
        <w:t>shall forward the SIP response to the controlling MCData function according to 3GPP TS 24.229 [5].</w:t>
      </w:r>
    </w:p>
    <w:p w14:paraId="28F22088" w14:textId="77777777" w:rsidR="00AC1865" w:rsidRDefault="00AC1865" w:rsidP="00AC1865">
      <w:pPr>
        <w:jc w:val="center"/>
        <w:rPr>
          <w:noProof/>
          <w:highlight w:val="green"/>
        </w:rPr>
      </w:pPr>
      <w:bookmarkStart w:id="176" w:name="_Toc20215659"/>
      <w:bookmarkStart w:id="177" w:name="_Toc27496152"/>
      <w:bookmarkStart w:id="178" w:name="_Toc36107893"/>
    </w:p>
    <w:p w14:paraId="6BD6C810" w14:textId="77777777" w:rsidR="00AC1865" w:rsidRPr="00A07E7A" w:rsidRDefault="00AC1865" w:rsidP="00AC1865">
      <w:pPr>
        <w:jc w:val="center"/>
        <w:rPr>
          <w:noProof/>
        </w:rPr>
      </w:pPr>
      <w:r>
        <w:rPr>
          <w:noProof/>
          <w:highlight w:val="green"/>
        </w:rPr>
        <w:t>*** Next change ***</w:t>
      </w:r>
    </w:p>
    <w:p w14:paraId="608B218C" w14:textId="0448040F" w:rsidR="00AC1865" w:rsidRPr="00A07E7A" w:rsidRDefault="00AC1865" w:rsidP="00AC1865">
      <w:pPr>
        <w:pStyle w:val="Heading4"/>
        <w:rPr>
          <w:rFonts w:eastAsia="Malgun Gothic"/>
        </w:rPr>
      </w:pPr>
      <w:r w:rsidRPr="00A07E7A">
        <w:rPr>
          <w:rFonts w:eastAsia="Malgun Gothic"/>
        </w:rPr>
        <w:t>10.2.4.3</w:t>
      </w:r>
      <w:r w:rsidRPr="00A07E7A">
        <w:rPr>
          <w:rFonts w:eastAsia="Malgun Gothic"/>
        </w:rPr>
        <w:tab/>
        <w:t>Participating MCData function procedures</w:t>
      </w:r>
      <w:bookmarkEnd w:id="176"/>
      <w:bookmarkEnd w:id="177"/>
      <w:bookmarkEnd w:id="178"/>
    </w:p>
    <w:p w14:paraId="5492DF42" w14:textId="77777777" w:rsidR="00AC1865" w:rsidRPr="00A07E7A" w:rsidRDefault="00AC1865" w:rsidP="00AC1865">
      <w:pPr>
        <w:pStyle w:val="Heading5"/>
        <w:rPr>
          <w:noProof/>
          <w:lang w:val="en-US"/>
        </w:rPr>
      </w:pPr>
      <w:bookmarkStart w:id="179" w:name="_Toc20215660"/>
      <w:bookmarkStart w:id="180" w:name="_Toc27496153"/>
      <w:bookmarkStart w:id="181" w:name="_Toc36107894"/>
      <w:r w:rsidRPr="00A07E7A">
        <w:rPr>
          <w:noProof/>
          <w:lang w:val="en-US"/>
        </w:rPr>
        <w:t>10.2.4.3.1</w:t>
      </w:r>
      <w:r w:rsidRPr="00A07E7A">
        <w:rPr>
          <w:noProof/>
          <w:lang w:val="en-US"/>
        </w:rPr>
        <w:tab/>
        <w:t>Originating participating MCData function procedures</w:t>
      </w:r>
      <w:bookmarkEnd w:id="179"/>
      <w:bookmarkEnd w:id="180"/>
      <w:bookmarkEnd w:id="181"/>
    </w:p>
    <w:p w14:paraId="218BDA4B" w14:textId="77777777" w:rsidR="00AC1865" w:rsidRPr="00A07E7A" w:rsidRDefault="00AC1865" w:rsidP="00AC1865">
      <w:r w:rsidRPr="00A07E7A">
        <w:t>Upon receipt of a "SIP MESSAGE request for FD using HTTP for originating participating MCData function", the participating MCData function:</w:t>
      </w:r>
    </w:p>
    <w:p w14:paraId="0D4237A1" w14:textId="77777777" w:rsidR="00AC1865" w:rsidRPr="00A07E7A" w:rsidRDefault="00AC1865" w:rsidP="00AC186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05CE0CC" w14:textId="77777777" w:rsidR="00AC1865" w:rsidRPr="00A07E7A" w:rsidRDefault="00AC1865" w:rsidP="00AC1865">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4628CC9F" w14:textId="77777777" w:rsidR="00AC1865" w:rsidRPr="00A07E7A" w:rsidRDefault="00AC1865" w:rsidP="00AC1865">
      <w:pPr>
        <w:pStyle w:val="NO"/>
      </w:pPr>
      <w:r w:rsidRPr="00A07E7A">
        <w:t>NOTE:</w:t>
      </w:r>
      <w:r w:rsidRPr="00A07E7A">
        <w:tab/>
        <w:t>The MCData ID of the calling user is bound to the public user identity at the time of service authorisation, as documented in subclause 7.3.</w:t>
      </w:r>
    </w:p>
    <w:p w14:paraId="263ED9CA" w14:textId="77777777" w:rsidR="00AC1865" w:rsidRPr="00A07E7A" w:rsidRDefault="00AC1865" w:rsidP="00AC186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435CEAF" w14:textId="77777777" w:rsidR="00AC1865" w:rsidRPr="00A07E7A" w:rsidRDefault="00AC1865" w:rsidP="00AC1865">
      <w:pPr>
        <w:pStyle w:val="B1"/>
      </w:pPr>
      <w:r w:rsidRPr="00A07E7A">
        <w:t>4)</w:t>
      </w:r>
      <w:r w:rsidRPr="00A07E7A">
        <w:tab/>
      </w:r>
      <w:r w:rsidRPr="00AB75B1">
        <w:t>if &lt;mcdata-controller-psi&gt;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2F46E12C" w14:textId="77777777" w:rsidR="00AC1865" w:rsidRPr="00A07E7A" w:rsidRDefault="00AC1865" w:rsidP="00AC1865">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4D392768" w14:textId="77777777" w:rsidR="00AC1865" w:rsidRPr="00A07E7A" w:rsidRDefault="00AC1865" w:rsidP="00AC1865">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24A99321" w14:textId="77777777" w:rsidR="00AC1865" w:rsidRPr="00A07E7A" w:rsidRDefault="00AC1865" w:rsidP="00AC1865">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187E245E" w14:textId="77777777" w:rsidR="00AC1865" w:rsidRPr="00A07E7A" w:rsidRDefault="00AC1865" w:rsidP="00AC186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A45F9A6" w14:textId="77777777" w:rsidR="00AC1865" w:rsidRPr="00A07E7A" w:rsidRDefault="00AC1865" w:rsidP="00AC1865">
      <w:pPr>
        <w:pStyle w:val="B1"/>
      </w:pPr>
      <w:r w:rsidRPr="00A07E7A">
        <w:t>7)</w:t>
      </w:r>
      <w:r w:rsidRPr="00A07E7A">
        <w:tab/>
      </w:r>
      <w:r w:rsidRPr="00835ED1">
        <w:t xml:space="preserve">if </w:t>
      </w:r>
      <w:r w:rsidRPr="00835ED1">
        <w:rPr>
          <w:lang w:val="en-IN"/>
        </w:rPr>
        <w:t xml:space="preserve">&lt;mcdata-controller-psi&gt; in not present in the </w:t>
      </w:r>
      <w:r w:rsidRPr="00835ED1">
        <w:t xml:space="preserve">application/vnd.3gpp.mcdata-info+xml and </w:t>
      </w:r>
      <w:r w:rsidRPr="00A07E7A">
        <w:t>if the procedures in subclause 11.1 indicate that the user identified by the MCData ID:</w:t>
      </w:r>
    </w:p>
    <w:p w14:paraId="2987246E" w14:textId="49E6B89B" w:rsidR="00AC1865" w:rsidRPr="00832655" w:rsidRDefault="00AC1865" w:rsidP="00AC1865">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w:t>
      </w:r>
      <w:del w:id="182" w:author="Lazaros Rev 124" w:date="2020-06-08T17:41:00Z">
        <w:r w:rsidDel="00354E7B">
          <w:delText>and</w:delText>
        </w:r>
      </w:del>
    </w:p>
    <w:p w14:paraId="408D629B" w14:textId="36C8A174" w:rsidR="00AC1865" w:rsidRDefault="00AC1865" w:rsidP="00AC1865">
      <w:pPr>
        <w:pStyle w:val="B2"/>
        <w:rPr>
          <w:ins w:id="183" w:author="Lazaros Rev 124" w:date="2020-06-08T17:41:00Z"/>
        </w:rPr>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ins w:id="184" w:author="Lazaros Rev 124" w:date="2020-06-08T17:41:00Z">
        <w:r w:rsidR="00354E7B">
          <w:t xml:space="preserve"> and</w:t>
        </w:r>
      </w:ins>
    </w:p>
    <w:p w14:paraId="31830755" w14:textId="7DEA8AE5" w:rsidR="00354E7B" w:rsidRPr="00A07E7A" w:rsidRDefault="00354E7B" w:rsidP="00354E7B">
      <w:pPr>
        <w:pStyle w:val="B2"/>
      </w:pPr>
      <w:ins w:id="185" w:author="Lazaros Rev 124" w:date="2020-06-08T17:41:00Z">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w:t>
        </w:r>
      </w:ins>
      <w:ins w:id="186" w:author="Lazaros Rev 124" w:date="2020-06-08T17:42:00Z">
        <w:r w:rsidRPr="00A07E7A">
          <w:t>SIP MESSAGE request for FD using HTTP for originating participating MCData function</w:t>
        </w:r>
      </w:ins>
      <w:ins w:id="187" w:author="Lazaros Rev 124" w:date="2020-06-08T17:41:00Z">
        <w:r w:rsidRPr="00A07E7A">
          <w:t>"</w:t>
        </w:r>
        <w:r w:rsidRPr="0028489C">
          <w:t xml:space="preserve"> with a SIP 403 (Forbidden) response including warning text set to "</w:t>
        </w:r>
        <w:r>
          <w:t xml:space="preserve">yyy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 4.</w:t>
        </w:r>
        <w:r>
          <w:t>9 and shall not continue with the rest of the steps;</w:t>
        </w:r>
      </w:ins>
    </w:p>
    <w:p w14:paraId="0B0CBB90" w14:textId="77777777" w:rsidR="00AC1865" w:rsidRPr="00A07E7A" w:rsidRDefault="00AC1865" w:rsidP="00AC1865">
      <w:pPr>
        <w:pStyle w:val="B1"/>
      </w:pPr>
      <w:r w:rsidRPr="00A10312">
        <w:rPr>
          <w:lang w:val="en-IN"/>
        </w:rPr>
        <w:t>8</w:t>
      </w:r>
      <w:r w:rsidRPr="00A07E7A">
        <w:t>)</w:t>
      </w:r>
      <w:r w:rsidRPr="00A07E7A">
        <w:tab/>
        <w:t>shall generate a SIP MESSAGE request in accordance with 3GPP TS 24.229 [5] and IETF RFC 3428 [6];</w:t>
      </w:r>
    </w:p>
    <w:p w14:paraId="02844255" w14:textId="77777777" w:rsidR="00AC1865" w:rsidRPr="00A07E7A" w:rsidRDefault="00AC1865" w:rsidP="00AC1865">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26F16124" w14:textId="77777777" w:rsidR="00AC1865" w:rsidRPr="00A07E7A" w:rsidRDefault="00AC1865" w:rsidP="00AC1865">
      <w:pPr>
        <w:pStyle w:val="B1"/>
      </w:pPr>
      <w:r w:rsidRPr="00A10312">
        <w:rPr>
          <w:lang w:val="en-IN"/>
        </w:rPr>
        <w:t>10</w:t>
      </w:r>
      <w:r w:rsidRPr="00A07E7A">
        <w:t>)</w:t>
      </w:r>
      <w:r w:rsidRPr="00A07E7A">
        <w:tab/>
        <w:t>shall copy all MIME bodies included in the incoming SIP MESSAGE request to the outgoing SIP MESSAGE request;</w:t>
      </w:r>
    </w:p>
    <w:p w14:paraId="152866A5" w14:textId="77777777" w:rsidR="00AC1865" w:rsidRPr="00A07E7A" w:rsidRDefault="00AC1865" w:rsidP="00AC1865">
      <w:pPr>
        <w:pStyle w:val="B1"/>
      </w:pPr>
      <w:r w:rsidRPr="00A10312">
        <w:rPr>
          <w:lang w:val="en-IN"/>
        </w:rPr>
        <w:t>11</w:t>
      </w:r>
      <w:r w:rsidRPr="00A07E7A">
        <w:t>)</w:t>
      </w:r>
      <w:r w:rsidRPr="00A07E7A">
        <w:tab/>
        <w:t>shall include the MCData ID of the originating user in the &lt;mcdata-calling-user-identity&gt; element of the application/vnd.3gpp.mcdata-info+xml MIME body of the outgoing SIP MESSAGE request;</w:t>
      </w:r>
    </w:p>
    <w:p w14:paraId="49F673C6" w14:textId="77777777" w:rsidR="00AC1865" w:rsidRPr="00A07E7A" w:rsidRDefault="00AC1865" w:rsidP="00AC1865">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EC456BD" w14:textId="77777777" w:rsidR="00AC1865" w:rsidRPr="00A07E7A" w:rsidRDefault="00AC1865" w:rsidP="00AC1865">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1D40420A" w14:textId="77777777" w:rsidR="00AC1865" w:rsidRPr="00A07E7A" w:rsidRDefault="00AC1865" w:rsidP="00AC1865">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45324802" w14:textId="77777777" w:rsidR="00AC1865" w:rsidRPr="00A07E7A" w:rsidRDefault="00AC1865" w:rsidP="00AC1865">
      <w:r w:rsidRPr="00A07E7A">
        <w:t xml:space="preserve">Upon receipt of a SIP 202 (Accepted) response in response to the SIP MESSAGE request in step </w:t>
      </w:r>
      <w:r w:rsidRPr="00A10312">
        <w:rPr>
          <w:lang w:val="en-IN"/>
        </w:rPr>
        <w:t>14</w:t>
      </w:r>
      <w:r w:rsidRPr="00A07E7A">
        <w:t>):</w:t>
      </w:r>
    </w:p>
    <w:p w14:paraId="35014E6B" w14:textId="77777777" w:rsidR="00AC1865" w:rsidRPr="00A07E7A" w:rsidRDefault="00AC1865" w:rsidP="00AC1865">
      <w:pPr>
        <w:pStyle w:val="B1"/>
      </w:pPr>
      <w:r w:rsidRPr="00A07E7A">
        <w:t>1)</w:t>
      </w:r>
      <w:r w:rsidRPr="00A07E7A">
        <w:tab/>
        <w:t>shall generate a SIP 202 (Accepted) response as specified in 3GPP TS 24.229 [</w:t>
      </w:r>
      <w:r w:rsidRPr="00A07E7A">
        <w:rPr>
          <w:lang w:val="en-US"/>
        </w:rPr>
        <w:t>5</w:t>
      </w:r>
      <w:r w:rsidRPr="00A07E7A">
        <w:t>]; and</w:t>
      </w:r>
    </w:p>
    <w:p w14:paraId="0E2A229C" w14:textId="77777777" w:rsidR="00AC1865" w:rsidRPr="00A07E7A" w:rsidRDefault="00AC1865" w:rsidP="00AC1865">
      <w:pPr>
        <w:pStyle w:val="B1"/>
      </w:pPr>
      <w:r w:rsidRPr="00A07E7A">
        <w:t>2)</w:t>
      </w:r>
      <w:r w:rsidRPr="00A07E7A">
        <w:tab/>
        <w:t>shall send the SIP 202 (Accepted) response to the MCData client according to 3GPP TS 24.229 [5].</w:t>
      </w:r>
    </w:p>
    <w:p w14:paraId="017E75F2" w14:textId="77777777" w:rsidR="00AC1865" w:rsidRPr="00A07E7A" w:rsidRDefault="00AC1865" w:rsidP="00AC1865">
      <w:r w:rsidRPr="00A07E7A">
        <w:t xml:space="preserve">Upon receipt of a SIP 200 (OK) response in response to the SIP MESSAGE request in step </w:t>
      </w:r>
      <w:r w:rsidRPr="00A10312">
        <w:rPr>
          <w:lang w:val="en-IN"/>
        </w:rPr>
        <w:t>14</w:t>
      </w:r>
      <w:r w:rsidRPr="00A07E7A">
        <w:t>):</w:t>
      </w:r>
    </w:p>
    <w:p w14:paraId="6B7F6C06" w14:textId="77777777" w:rsidR="00AC1865" w:rsidRPr="00A07E7A" w:rsidRDefault="00AC1865" w:rsidP="00AC1865">
      <w:pPr>
        <w:pStyle w:val="B1"/>
      </w:pPr>
      <w:r w:rsidRPr="00A07E7A">
        <w:t>1)</w:t>
      </w:r>
      <w:r w:rsidRPr="00A07E7A">
        <w:tab/>
        <w:t>shall generate a SIP 200 (OK) response as specified in 3GPP TS 24.229 [</w:t>
      </w:r>
      <w:r w:rsidRPr="00A07E7A">
        <w:rPr>
          <w:lang w:val="en-US"/>
        </w:rPr>
        <w:t>5</w:t>
      </w:r>
      <w:r w:rsidRPr="00A07E7A">
        <w:t>]; and</w:t>
      </w:r>
    </w:p>
    <w:p w14:paraId="12601B58" w14:textId="77777777" w:rsidR="00AC1865" w:rsidRPr="00A07E7A" w:rsidRDefault="00AC1865" w:rsidP="00AC1865">
      <w:pPr>
        <w:pStyle w:val="B1"/>
      </w:pPr>
      <w:r w:rsidRPr="00A07E7A">
        <w:t>2)</w:t>
      </w:r>
      <w:r w:rsidRPr="00A07E7A">
        <w:tab/>
        <w:t>shall send the SIP 200 (OK) response to the MCData client according to 3GPP TS 24.229 [5].</w:t>
      </w:r>
    </w:p>
    <w:p w14:paraId="0C05B30C" w14:textId="77777777" w:rsidR="00AC1865" w:rsidRPr="00A07E7A" w:rsidRDefault="00AC1865" w:rsidP="00AC1865">
      <w:r w:rsidRPr="00A07E7A">
        <w:t xml:space="preserve">Upon receipt of a SIP 4xx, 5xx or 6xx response to the SIP MESSAGE request in step </w:t>
      </w:r>
      <w:r w:rsidRPr="00A10312">
        <w:rPr>
          <w:lang w:val="en-IN"/>
        </w:rPr>
        <w:t>14</w:t>
      </w:r>
      <w:r w:rsidRPr="00A07E7A">
        <w:t>) the participating MCData function:</w:t>
      </w:r>
    </w:p>
    <w:p w14:paraId="51B2900D" w14:textId="77777777" w:rsidR="00AC1865" w:rsidRPr="00A07E7A" w:rsidRDefault="00AC1865" w:rsidP="00AC1865">
      <w:pPr>
        <w:pStyle w:val="B1"/>
      </w:pPr>
      <w:r w:rsidRPr="00A07E7A">
        <w:t>1)</w:t>
      </w:r>
      <w:r w:rsidRPr="00A07E7A">
        <w:tab/>
        <w:t>shall generate a SIP response according to 3GPP TS 24.229 [5];</w:t>
      </w:r>
    </w:p>
    <w:p w14:paraId="4A4D2182" w14:textId="77777777" w:rsidR="00AC1865" w:rsidRPr="00A07E7A" w:rsidRDefault="00AC1865" w:rsidP="00AC1865">
      <w:pPr>
        <w:pStyle w:val="B1"/>
      </w:pPr>
      <w:r w:rsidRPr="00A07E7A">
        <w:t>2)</w:t>
      </w:r>
      <w:r w:rsidRPr="00A07E7A">
        <w:tab/>
        <w:t>shall include Warning header field(s) that were received in the incoming SIP response; and</w:t>
      </w:r>
    </w:p>
    <w:p w14:paraId="0C0B4974" w14:textId="77777777" w:rsidR="00AC1865" w:rsidRPr="00A07E7A" w:rsidRDefault="00AC1865" w:rsidP="00AC1865">
      <w:pPr>
        <w:pStyle w:val="B1"/>
      </w:pPr>
      <w:r w:rsidRPr="00A07E7A">
        <w:t>3)</w:t>
      </w:r>
      <w:r w:rsidRPr="00A07E7A">
        <w:tab/>
        <w:t>shall forward the SIP response to the MCData client according to 3GPP TS 24.229 [5].</w:t>
      </w:r>
    </w:p>
    <w:p w14:paraId="280D96B9" w14:textId="77777777" w:rsidR="00AC1865" w:rsidRPr="00A07E7A" w:rsidRDefault="00AC1865" w:rsidP="00AC1865">
      <w:pPr>
        <w:pStyle w:val="Heading5"/>
        <w:rPr>
          <w:rFonts w:eastAsia="Malgun Gothic"/>
        </w:rPr>
      </w:pPr>
      <w:bookmarkStart w:id="188" w:name="_Toc20215661"/>
      <w:bookmarkStart w:id="189" w:name="_Toc27496154"/>
      <w:bookmarkStart w:id="190" w:name="_Toc36107895"/>
      <w:r w:rsidRPr="00A07E7A">
        <w:rPr>
          <w:noProof/>
          <w:lang w:val="en-US"/>
        </w:rPr>
        <w:t>10.2.4.3</w:t>
      </w:r>
      <w:r w:rsidRPr="00A07E7A">
        <w:rPr>
          <w:rFonts w:eastAsia="Malgun Gothic"/>
        </w:rPr>
        <w:t>.2</w:t>
      </w:r>
      <w:r w:rsidRPr="00A07E7A">
        <w:rPr>
          <w:rFonts w:eastAsia="Malgun Gothic"/>
        </w:rPr>
        <w:tab/>
        <w:t>Terminating participating MCData function procedures</w:t>
      </w:r>
      <w:bookmarkEnd w:id="188"/>
      <w:bookmarkEnd w:id="189"/>
      <w:bookmarkEnd w:id="190"/>
    </w:p>
    <w:p w14:paraId="2C5BF7CC" w14:textId="77777777" w:rsidR="00AC1865" w:rsidRDefault="00AC1865" w:rsidP="00AC1865">
      <w:r w:rsidRPr="00A07E7A">
        <w:t>Upon receipt of a</w:t>
      </w:r>
      <w:r>
        <w:t>:</w:t>
      </w:r>
    </w:p>
    <w:p w14:paraId="5F3E169D" w14:textId="77777777" w:rsidR="00AC1865" w:rsidRPr="003D3D00" w:rsidRDefault="00AC1865" w:rsidP="00AC1865">
      <w:pPr>
        <w:pStyle w:val="B1"/>
      </w:pPr>
      <w:r w:rsidRPr="00A07E7A">
        <w:t>-</w:t>
      </w:r>
      <w:r w:rsidRPr="00A07E7A">
        <w:tab/>
        <w:t>"SIP MESSAGE request for FD using HTTP for terminating participating MCData function"</w:t>
      </w:r>
      <w:r w:rsidRPr="003D3D00">
        <w:t>; or</w:t>
      </w:r>
    </w:p>
    <w:p w14:paraId="6BF66624" w14:textId="77777777" w:rsidR="00AC1865" w:rsidRDefault="00AC1865" w:rsidP="00AC1865">
      <w:pPr>
        <w:pStyle w:val="B1"/>
      </w:pPr>
      <w:r w:rsidRPr="00A07E7A">
        <w:t>-</w:t>
      </w:r>
      <w:r w:rsidRPr="00A07E7A">
        <w:tab/>
        <w:t xml:space="preserve">"SIP MESSAGE </w:t>
      </w:r>
      <w:r>
        <w:t>network notification</w:t>
      </w:r>
      <w:r w:rsidRPr="00A07E7A">
        <w:t xml:space="preserve"> for FD using HTTP for terminating participating MCData function"</w:t>
      </w:r>
      <w:r>
        <w:t>;</w:t>
      </w:r>
    </w:p>
    <w:p w14:paraId="66B95C80" w14:textId="77777777" w:rsidR="00AC1865" w:rsidRPr="00A07E7A" w:rsidRDefault="00AC1865" w:rsidP="00AC1865">
      <w:r w:rsidRPr="00A07E7A">
        <w:t>the participating MCData function:</w:t>
      </w:r>
    </w:p>
    <w:p w14:paraId="701E8A37" w14:textId="77777777" w:rsidR="00AC1865" w:rsidRPr="00A07E7A" w:rsidRDefault="00AC1865" w:rsidP="00AC186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EA95983" w14:textId="77777777" w:rsidR="00AC1865" w:rsidRPr="00A07E7A" w:rsidRDefault="00AC1865" w:rsidP="00AC1865">
      <w:pPr>
        <w:pStyle w:val="B1"/>
      </w:pPr>
      <w:r w:rsidRPr="00A07E7A">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21DBE868" w14:textId="77777777" w:rsidR="00AC1865" w:rsidRDefault="00AC1865" w:rsidP="00AC1865">
      <w:pPr>
        <w:pStyle w:val="B1"/>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0C6FB441" w14:textId="77777777" w:rsidR="00AC1865" w:rsidRDefault="00AC1865" w:rsidP="00AC1865">
      <w:pPr>
        <w:pStyle w:val="B1"/>
      </w:pPr>
      <w:r>
        <w:t>4)</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3462C641" w14:textId="33FAA448" w:rsidR="00AC1865" w:rsidRDefault="00AC1865" w:rsidP="00AC1865">
      <w:pPr>
        <w:pStyle w:val="B1"/>
        <w:rPr>
          <w:ins w:id="191" w:author="Lazaros Rev 124" w:date="2020-06-08T17:45:00Z"/>
          <w:noProof/>
        </w:rPr>
      </w:pPr>
      <w:r>
        <w:t>5)</w:t>
      </w:r>
      <w:r w:rsidRPr="00A07E7A">
        <w:tab/>
        <w:t>if the SIP MESSAGE is a</w:t>
      </w:r>
      <w:r>
        <w:t xml:space="preserve"> </w:t>
      </w:r>
      <w:r w:rsidRPr="00A07E7A">
        <w:t xml:space="preserve">"SIP MESSAGE </w:t>
      </w:r>
      <w:r>
        <w:t>network notification</w:t>
      </w:r>
      <w:r w:rsidRPr="00A07E7A">
        <w:t xml:space="preserve"> for FD using HTTP for terminating participating MCData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2C08013E" w14:textId="033EAF23" w:rsidR="004A5820" w:rsidRDefault="004A5820" w:rsidP="004A5820">
      <w:pPr>
        <w:pStyle w:val="B1"/>
        <w:rPr>
          <w:ins w:id="192" w:author="Lazaros Rev 124" w:date="2020-06-08T17:45:00Z"/>
          <w:lang w:eastAsia="ko-KR"/>
        </w:rPr>
      </w:pPr>
      <w:ins w:id="193" w:author="Lazaros Rev 124" w:date="2020-06-08T17:45:00Z">
        <w:r>
          <w:t>5a)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[12]) and: </w:t>
        </w:r>
      </w:ins>
    </w:p>
    <w:p w14:paraId="4A246557" w14:textId="5B4280BD" w:rsidR="004A5820" w:rsidRDefault="004A5820" w:rsidP="004A5820">
      <w:pPr>
        <w:pStyle w:val="B2"/>
        <w:rPr>
          <w:ins w:id="194" w:author="Lazaros Rev 124" w:date="2020-06-08T17:45:00Z"/>
          <w:lang w:eastAsia="ko-KR"/>
        </w:rPr>
      </w:pPr>
      <w:ins w:id="195" w:author="Lazaros Rev 124" w:date="2020-06-08T17:45:00Z">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w:t>
        </w:r>
      </w:ins>
      <w:ins w:id="196" w:author="Lazaros Rev 124" w:date="2020-06-08T17:46:00Z">
        <w:r>
          <w:t>message</w:t>
        </w:r>
      </w:ins>
      <w:ins w:id="197" w:author="Lazaros Rev 124" w:date="2020-06-08T17:45:00Z">
        <w:r w:rsidRPr="00A07E7A">
          <w:t xml:space="preserve">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of the MCData user profile document (see the MCData user profile document in 3GPP </w:t>
        </w:r>
        <w:r>
          <w:rPr>
            <w:rFonts w:hint="eastAsia"/>
            <w:lang w:eastAsia="ko-KR"/>
          </w:rPr>
          <w:t>TS 24.484</w:t>
        </w:r>
        <w:r>
          <w:rPr>
            <w:lang w:eastAsia="ko-KR"/>
          </w:rPr>
          <w:t> [12]); and</w:t>
        </w:r>
      </w:ins>
    </w:p>
    <w:p w14:paraId="71508ED2" w14:textId="77777777" w:rsidR="004A5820" w:rsidRDefault="004A5820" w:rsidP="004A5820">
      <w:pPr>
        <w:pStyle w:val="B2"/>
        <w:rPr>
          <w:ins w:id="198" w:author="Lazaros Rev 124" w:date="2020-06-08T17:45:00Z"/>
          <w:lang w:eastAsia="ko-KR"/>
        </w:rPr>
      </w:pPr>
      <w:ins w:id="199" w:author="Lazaros Rev 124" w:date="2020-06-08T17:45:00Z">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in MCData user profile document in 3GPP </w:t>
        </w:r>
        <w:r>
          <w:rPr>
            <w:rFonts w:hint="eastAsia"/>
            <w:lang w:eastAsia="ko-KR"/>
          </w:rPr>
          <w:t>TS 24.484</w:t>
        </w:r>
        <w:r>
          <w:rPr>
            <w:lang w:eastAsia="ko-KR"/>
          </w:rPr>
          <w:t> [12])</w:t>
        </w:r>
        <w:r w:rsidRPr="00B30EB4">
          <w:rPr>
            <w:lang w:eastAsia="ko-KR"/>
          </w:rPr>
          <w:t>;</w:t>
        </w:r>
      </w:ins>
    </w:p>
    <w:p w14:paraId="3A8414C9" w14:textId="77777777" w:rsidR="004A5820" w:rsidRDefault="004A5820" w:rsidP="004A5820">
      <w:pPr>
        <w:pStyle w:val="B1"/>
        <w:rPr>
          <w:ins w:id="200" w:author="Lazaros Rev 124" w:date="2020-06-08T17:45:00Z"/>
        </w:rPr>
      </w:pPr>
      <w:ins w:id="201" w:author="Lazaros Rev 124" w:date="2020-06-08T17:45:00Z">
        <w:r>
          <w:tab/>
          <w:t>then:</w:t>
        </w:r>
      </w:ins>
    </w:p>
    <w:p w14:paraId="317D3932" w14:textId="77BB22DA" w:rsidR="004A5820" w:rsidRPr="00A07E7A" w:rsidRDefault="004A5820">
      <w:pPr>
        <w:pStyle w:val="B2"/>
        <w:pPrChange w:id="202" w:author="Lazaros Rev 124" w:date="2020-06-08T17:47:00Z">
          <w:pPr>
            <w:pStyle w:val="B1"/>
          </w:pPr>
        </w:pPrChange>
      </w:pPr>
      <w:ins w:id="203" w:author="Lazaros Rev 124" w:date="2020-06-08T17:45:00Z">
        <w:r>
          <w:t>i)</w:t>
        </w:r>
        <w:r>
          <w:tab/>
        </w:r>
        <w:r w:rsidRPr="0028489C">
          <w:t xml:space="preserve">shall reject the </w:t>
        </w:r>
        <w:r w:rsidRPr="00A07E7A">
          <w:t xml:space="preserve">SIP </w:t>
        </w:r>
      </w:ins>
      <w:ins w:id="204" w:author="Lazaros Rev 124" w:date="2020-06-08T17:47:00Z">
        <w:r>
          <w:t>MESSAGE</w:t>
        </w:r>
      </w:ins>
      <w:ins w:id="205" w:author="Lazaros Rev 124" w:date="2020-06-08T17:45:00Z">
        <w:r w:rsidRPr="00A07E7A">
          <w:t xml:space="preserve"> request </w:t>
        </w:r>
        <w:r w:rsidRPr="0028489C">
          <w:t>with a SIP 403 (Forbidden) response including warning text set to</w:t>
        </w:r>
        <w:r>
          <w:t xml:space="preserve"> </w:t>
        </w:r>
        <w:r w:rsidRPr="004E4094">
          <w:t>"</w:t>
        </w:r>
        <w:r w:rsidRPr="005C13A6">
          <w:t xml:space="preserve">zzz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ins>
    </w:p>
    <w:p w14:paraId="4C5C7EA2" w14:textId="77777777" w:rsidR="00AC1865" w:rsidRPr="00A07E7A" w:rsidRDefault="00AC1865" w:rsidP="00AC1865">
      <w:pPr>
        <w:pStyle w:val="B1"/>
      </w:pPr>
      <w:r>
        <w:t>5</w:t>
      </w:r>
      <w:r w:rsidRPr="00A07E7A">
        <w:t>)</w:t>
      </w:r>
      <w:r w:rsidRPr="00A07E7A">
        <w:tab/>
        <w:t>shall generate an outgoing SIP MESSAGE request as specified in subclause 6.3.2.1;</w:t>
      </w:r>
    </w:p>
    <w:p w14:paraId="1372F096" w14:textId="77777777" w:rsidR="00AC1865" w:rsidRPr="00A07E7A" w:rsidRDefault="00AC1865" w:rsidP="00AC1865">
      <w:pPr>
        <w:pStyle w:val="B1"/>
      </w:pPr>
      <w:r>
        <w:t>6</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p>
    <w:p w14:paraId="3B8454E7" w14:textId="77777777" w:rsidR="00AC1865" w:rsidRPr="00A07E7A" w:rsidRDefault="00AC1865" w:rsidP="00AC1865">
      <w:pPr>
        <w:pStyle w:val="B1"/>
      </w:pPr>
      <w:r>
        <w:t>7</w:t>
      </w:r>
      <w:r w:rsidRPr="00A07E7A">
        <w:t>)</w:t>
      </w:r>
      <w:r w:rsidRPr="00A07E7A">
        <w:tab/>
        <w:t>shall send the SIP MESSAGE request as specified in 3GPP TS 24.229 [5].</w:t>
      </w:r>
    </w:p>
    <w:p w14:paraId="5EB9F46A" w14:textId="77777777" w:rsidR="00AC1865" w:rsidRPr="00A07E7A" w:rsidRDefault="00AC1865" w:rsidP="00AC1865">
      <w:r w:rsidRPr="00A07E7A">
        <w:t>Upon receipt of a SIP 200 (OK) response in response to the above SIP MESSAGE request, the participating MCData function:</w:t>
      </w:r>
    </w:p>
    <w:p w14:paraId="1EE25FD3" w14:textId="77777777" w:rsidR="00AC1865" w:rsidRPr="00A07E7A" w:rsidRDefault="00AC1865" w:rsidP="00AC1865">
      <w:pPr>
        <w:pStyle w:val="B1"/>
      </w:pPr>
      <w:r w:rsidRPr="00A07E7A">
        <w:t>1)</w:t>
      </w:r>
      <w:r w:rsidRPr="00A07E7A">
        <w:tab/>
        <w:t>shall generate a SIP 200 (OK) response as specified in 3GPP TS 24.229 [</w:t>
      </w:r>
      <w:r w:rsidRPr="00A07E7A">
        <w:rPr>
          <w:lang w:val="en-US"/>
        </w:rPr>
        <w:t>5</w:t>
      </w:r>
      <w:r w:rsidRPr="00A07E7A">
        <w:t>]; and</w:t>
      </w:r>
    </w:p>
    <w:p w14:paraId="6D82E8E8" w14:textId="77777777" w:rsidR="00AC1865" w:rsidRPr="00A07E7A" w:rsidRDefault="00AC1865" w:rsidP="00AC1865">
      <w:pPr>
        <w:pStyle w:val="B1"/>
      </w:pPr>
      <w:r w:rsidRPr="00A07E7A">
        <w:t>2)</w:t>
      </w:r>
      <w:r w:rsidRPr="00A07E7A">
        <w:tab/>
        <w:t>shall send the SIP 200 (OK) response to the controlling MCData function according to 3GPP TS 24.229 [5].</w:t>
      </w:r>
    </w:p>
    <w:p w14:paraId="522E0284" w14:textId="77777777" w:rsidR="00AC1865" w:rsidRPr="00A07E7A" w:rsidRDefault="00AC1865" w:rsidP="00AC1865">
      <w:r w:rsidRPr="00A07E7A">
        <w:t>Upon receipt of a SIP 4xx, 5xx or 6xx response to the above SIP MESSAGE request, the participating MCData function:</w:t>
      </w:r>
    </w:p>
    <w:p w14:paraId="4A237412" w14:textId="77777777" w:rsidR="00AC1865" w:rsidRPr="00A07E7A" w:rsidRDefault="00AC1865" w:rsidP="00AC1865">
      <w:pPr>
        <w:pStyle w:val="B1"/>
      </w:pPr>
      <w:r w:rsidRPr="00A07E7A">
        <w:t>1)</w:t>
      </w:r>
      <w:r w:rsidRPr="00A07E7A">
        <w:tab/>
        <w:t>shall generate a SIP response according to 3GPP TS 24.229 [5];</w:t>
      </w:r>
    </w:p>
    <w:p w14:paraId="4D28A284" w14:textId="77777777" w:rsidR="00AC1865" w:rsidRPr="00A07E7A" w:rsidRDefault="00AC1865" w:rsidP="00AC1865">
      <w:pPr>
        <w:pStyle w:val="B1"/>
      </w:pPr>
      <w:r w:rsidRPr="00A07E7A">
        <w:t>2)</w:t>
      </w:r>
      <w:r w:rsidRPr="00A07E7A">
        <w:tab/>
        <w:t>shall include Warning header field(s) that were received in the incoming SIP response; and</w:t>
      </w:r>
    </w:p>
    <w:p w14:paraId="2AEF82D6" w14:textId="77777777" w:rsidR="00AC1865" w:rsidRPr="00A07E7A" w:rsidRDefault="00AC1865" w:rsidP="00AC1865">
      <w:pPr>
        <w:pStyle w:val="B1"/>
      </w:pPr>
      <w:r w:rsidRPr="00A07E7A">
        <w:t>3)</w:t>
      </w:r>
      <w:r w:rsidRPr="00A07E7A">
        <w:tab/>
        <w:t>shall forward the SIP response to the controlling MCData function according to 3GPP TS 24.229 [5].</w:t>
      </w:r>
    </w:p>
    <w:p w14:paraId="1059CFF2" w14:textId="77777777" w:rsidR="00AC1865" w:rsidRDefault="00AC1865" w:rsidP="007F062C">
      <w:pPr>
        <w:jc w:val="center"/>
        <w:rPr>
          <w:noProof/>
          <w:highlight w:val="green"/>
        </w:rPr>
      </w:pPr>
    </w:p>
    <w:p w14:paraId="54C48C6C" w14:textId="317C807C" w:rsidR="007F062C" w:rsidRPr="00A07E7A" w:rsidRDefault="007F062C" w:rsidP="007F062C">
      <w:pPr>
        <w:jc w:val="center"/>
        <w:rPr>
          <w:noProof/>
        </w:rPr>
      </w:pPr>
      <w:r>
        <w:rPr>
          <w:noProof/>
          <w:highlight w:val="green"/>
        </w:rPr>
        <w:t>*** Next change ***</w:t>
      </w:r>
    </w:p>
    <w:p w14:paraId="1B128679" w14:textId="77777777" w:rsidR="00AC1865" w:rsidRPr="00A07E7A" w:rsidRDefault="00AC1865" w:rsidP="00AC1865">
      <w:pPr>
        <w:pStyle w:val="Heading5"/>
        <w:rPr>
          <w:rFonts w:eastAsia="Malgun Gothic"/>
        </w:rPr>
      </w:pPr>
      <w:bookmarkStart w:id="206" w:name="_Toc20215675"/>
      <w:bookmarkStart w:id="207" w:name="_Toc27496168"/>
      <w:bookmarkStart w:id="208" w:name="_Toc36107909"/>
      <w:r w:rsidRPr="00A07E7A">
        <w:rPr>
          <w:rFonts w:eastAsia="Malgun Gothic"/>
        </w:rPr>
        <w:t>10.2.5.3.3</w:t>
      </w:r>
      <w:r w:rsidRPr="00A07E7A">
        <w:rPr>
          <w:rFonts w:eastAsia="Malgun Gothic"/>
        </w:rPr>
        <w:tab/>
        <w:t>Originating participating MCData function procedures</w:t>
      </w:r>
      <w:bookmarkEnd w:id="206"/>
      <w:bookmarkEnd w:id="207"/>
      <w:bookmarkEnd w:id="208"/>
    </w:p>
    <w:p w14:paraId="30BD9CC3" w14:textId="77777777" w:rsidR="00AC1865" w:rsidRPr="00A07E7A" w:rsidRDefault="00AC1865" w:rsidP="00AC1865">
      <w:r w:rsidRPr="00A07E7A">
        <w:t>Upon receipt of a "SIP INVITE request for file distribution for originating participating MCData function", the participating MCData function:</w:t>
      </w:r>
    </w:p>
    <w:p w14:paraId="75339F48" w14:textId="77777777" w:rsidR="00AC1865" w:rsidRPr="00A07E7A" w:rsidRDefault="00AC1865" w:rsidP="00AC1865">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8728112" w14:textId="77777777" w:rsidR="00AC1865" w:rsidRPr="00A07E7A" w:rsidRDefault="00AC1865" w:rsidP="00AC1865">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3BCE6961" w14:textId="77777777" w:rsidR="00AC1865" w:rsidRPr="00A07E7A" w:rsidRDefault="00AC1865" w:rsidP="00AC1865">
      <w:pPr>
        <w:pStyle w:val="NO"/>
      </w:pPr>
      <w:r w:rsidRPr="00A07E7A">
        <w:t>NOTE:</w:t>
      </w:r>
      <w:r w:rsidRPr="00A07E7A">
        <w:tab/>
        <w:t>The MCData ID of the calling user is bound to the public user identity at the time of service authorisation, as documented in subclause 7.3.</w:t>
      </w:r>
    </w:p>
    <w:p w14:paraId="78AD7FE8" w14:textId="77777777" w:rsidR="00AC1865" w:rsidRPr="00A07E7A" w:rsidRDefault="00AC1865" w:rsidP="00AC186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3310E709" w14:textId="77777777" w:rsidR="00AC1865" w:rsidRPr="00A07E7A" w:rsidRDefault="00AC1865" w:rsidP="00AC1865">
      <w:pPr>
        <w:pStyle w:val="B1"/>
      </w:pPr>
      <w:r w:rsidRPr="00A07E7A">
        <w:t>4)</w:t>
      </w:r>
      <w:r w:rsidRPr="00A07E7A">
        <w:tab/>
        <w:t>if the &lt;request-type&gt; element in the application/vnd.3gpp.mcdata-info+xml MIME body of the SIP INVITE request is:</w:t>
      </w:r>
    </w:p>
    <w:p w14:paraId="2A7C1292" w14:textId="77777777" w:rsidR="00AC1865" w:rsidRPr="00A07E7A" w:rsidRDefault="00AC1865" w:rsidP="00AC1865">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74E13DC2" w14:textId="77777777" w:rsidR="00AC1865" w:rsidRPr="00A07E7A" w:rsidRDefault="00AC1865" w:rsidP="00AC1865">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000B29B3" w14:textId="77777777" w:rsidR="00AC1865" w:rsidRPr="00A07E7A" w:rsidRDefault="00AC1865" w:rsidP="00AC1865">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74B72FF" w14:textId="77777777" w:rsidR="00AC1865" w:rsidRPr="00A07E7A" w:rsidRDefault="00AC1865" w:rsidP="00AC186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487789B" w14:textId="77777777" w:rsidR="00AC1865" w:rsidRDefault="00AC1865" w:rsidP="00AC1865">
      <w:pPr>
        <w:pStyle w:val="B1"/>
        <w:rPr>
          <w:lang w:val="en-US"/>
        </w:rPr>
      </w:pPr>
      <w:r w:rsidRPr="00A07E7A">
        <w:t>7)</w:t>
      </w:r>
      <w:r w:rsidRPr="00A07E7A">
        <w:tab/>
        <w:t>if the procedures in subclause 11.1 indicate that the user identified by the MCData ID</w:t>
      </w:r>
      <w:r>
        <w:rPr>
          <w:lang w:val="en-US"/>
        </w:rPr>
        <w:t>:</w:t>
      </w:r>
    </w:p>
    <w:p w14:paraId="4C2A9CDD" w14:textId="1E12491C" w:rsidR="00AC1865" w:rsidRPr="002A4BA7" w:rsidRDefault="00AC1865" w:rsidP="00AC1865">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rsidRPr="002A4BA7">
        <w:t xml:space="preserve"> </w:t>
      </w:r>
      <w:del w:id="209" w:author="Lazaros Rev 124" w:date="2020-06-08T17:43:00Z">
        <w:r w:rsidRPr="002A4BA7" w:rsidDel="000F5D22">
          <w:delText>and</w:delText>
        </w:r>
      </w:del>
    </w:p>
    <w:p w14:paraId="19D099DD" w14:textId="4E5E98A1" w:rsidR="00AC1865" w:rsidRDefault="00AC1865" w:rsidP="00AC1865">
      <w:pPr>
        <w:pStyle w:val="B2"/>
        <w:rPr>
          <w:ins w:id="210" w:author="Lazaros Rev 124" w:date="2020-06-08T17:42:00Z"/>
          <w:lang w:val="en-IN"/>
        </w:rPr>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ins w:id="211" w:author="Lazaros Rev 124" w:date="2020-06-08T17:43:00Z">
        <w:r w:rsidR="000F5D22">
          <w:rPr>
            <w:lang w:val="en-IN"/>
          </w:rPr>
          <w:t xml:space="preserve"> and</w:t>
        </w:r>
      </w:ins>
    </w:p>
    <w:p w14:paraId="78A1FEA8" w14:textId="68FA8E5E" w:rsidR="000F5D22" w:rsidRPr="00A07E7A" w:rsidRDefault="000F5D22" w:rsidP="000F5D22">
      <w:pPr>
        <w:pStyle w:val="B2"/>
        <w:rPr>
          <w:ins w:id="212" w:author="Lazaros Rev 124" w:date="2020-06-08T17:43:00Z"/>
        </w:rPr>
      </w:pPr>
      <w:ins w:id="213" w:author="Lazaros Rev 124" w:date="2020-06-08T17:43:00Z">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yyy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 4.</w:t>
        </w:r>
        <w:r>
          <w:t>9 and shall not continue with the rest of the steps;</w:t>
        </w:r>
      </w:ins>
    </w:p>
    <w:p w14:paraId="1765E509" w14:textId="77777777" w:rsidR="000F5D22" w:rsidRPr="00FA2528" w:rsidRDefault="000F5D22" w:rsidP="00AC1865">
      <w:pPr>
        <w:pStyle w:val="B2"/>
      </w:pPr>
    </w:p>
    <w:p w14:paraId="72AB6303" w14:textId="77777777" w:rsidR="00AC1865" w:rsidRPr="00A07E7A" w:rsidRDefault="00AC1865" w:rsidP="00AC1865">
      <w:pPr>
        <w:pStyle w:val="B1"/>
      </w:pPr>
      <w:r w:rsidRPr="00A07E7A">
        <w:t>8)</w:t>
      </w:r>
      <w:r w:rsidRPr="00A07E7A">
        <w:tab/>
        <w:t>shall generate a SIP INVITE request in accordance with 3GPP TS 24.229 [5];</w:t>
      </w:r>
    </w:p>
    <w:p w14:paraId="34025EFB" w14:textId="77777777" w:rsidR="00AC1865" w:rsidRPr="00A07E7A" w:rsidRDefault="00AC1865" w:rsidP="00AC1865">
      <w:pPr>
        <w:pStyle w:val="B1"/>
      </w:pPr>
      <w:r w:rsidRPr="00A07E7A">
        <w:t>9)</w:t>
      </w:r>
      <w:r w:rsidRPr="00A07E7A">
        <w:tab/>
        <w:t>shall include the option tag "timer" in the Supported header field;</w:t>
      </w:r>
    </w:p>
    <w:p w14:paraId="5A028472" w14:textId="77777777" w:rsidR="00AC1865" w:rsidRPr="00A07E7A" w:rsidRDefault="00AC1865" w:rsidP="00AC1865">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2D9FEB46" w14:textId="77777777" w:rsidR="00AC1865" w:rsidRPr="00A07E7A" w:rsidRDefault="00AC1865" w:rsidP="00AC1865">
      <w:pPr>
        <w:pStyle w:val="B1"/>
      </w:pPr>
      <w:r w:rsidRPr="00A07E7A">
        <w:t>11)</w:t>
      </w:r>
      <w:r w:rsidRPr="00A07E7A">
        <w:tab/>
        <w:t>shall set the Request-URI of the outgoing SIP INVITE request to the public service identity of the controlling MCData function as determined by step 4) in this subclause;</w:t>
      </w:r>
    </w:p>
    <w:p w14:paraId="6B119872" w14:textId="77777777" w:rsidR="00AC1865" w:rsidRPr="00A07E7A" w:rsidRDefault="00AC1865" w:rsidP="00AC1865">
      <w:pPr>
        <w:pStyle w:val="B1"/>
      </w:pPr>
      <w:r w:rsidRPr="00A07E7A">
        <w:t>12)</w:t>
      </w:r>
      <w:r w:rsidRPr="00A07E7A">
        <w:tab/>
        <w:t>shall include the MCData ID of the originating user in the &lt;mcdata-calling-user-identity&gt; element of the application/vnd.3gpp.mcdata-info+xml MIME body of the outgoing SIP INVITE request;</w:t>
      </w:r>
    </w:p>
    <w:p w14:paraId="1D123A36" w14:textId="77777777" w:rsidR="00AC1865" w:rsidRPr="00A07E7A" w:rsidRDefault="00AC1865" w:rsidP="00AC1865">
      <w:pPr>
        <w:pStyle w:val="B1"/>
      </w:pPr>
      <w:r w:rsidRPr="00A07E7A">
        <w:rPr>
          <w:rFonts w:eastAsia="SimSun"/>
        </w:rPr>
        <w:t>11)</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5F4FF990" w14:textId="77777777" w:rsidR="00AC1865" w:rsidRPr="00A07E7A" w:rsidRDefault="00AC1865" w:rsidP="00AC1865">
      <w:pPr>
        <w:pStyle w:val="B1"/>
      </w:pPr>
      <w:r w:rsidRPr="00A07E7A">
        <w:t>13)</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1A260240" w14:textId="77777777" w:rsidR="00AC1865" w:rsidRPr="00A07E7A" w:rsidRDefault="00AC1865" w:rsidP="00AC1865">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F310B2C" w14:textId="77777777" w:rsidR="00AC1865" w:rsidRPr="00A07E7A" w:rsidRDefault="00AC1865" w:rsidP="00AC1865">
      <w:pPr>
        <w:pStyle w:val="B1"/>
      </w:pPr>
      <w:r w:rsidRPr="00A07E7A">
        <w:t>15)</w:t>
      </w:r>
      <w:r w:rsidRPr="00A07E7A">
        <w:tab/>
        <w:t>shall include in the SIP INVITE request an SDP offer based on the SDP offer in the received SIP INVITE request from the MCData client as specified in subclause 10.2.5.3.1; and</w:t>
      </w:r>
    </w:p>
    <w:p w14:paraId="57865A1E" w14:textId="77777777" w:rsidR="00AC1865" w:rsidRPr="00A07E7A" w:rsidRDefault="00AC1865" w:rsidP="00AC1865">
      <w:pPr>
        <w:pStyle w:val="B1"/>
        <w:rPr>
          <w:lang w:val="en-US"/>
        </w:rPr>
      </w:pPr>
      <w:r w:rsidRPr="00A07E7A">
        <w:t>16)</w:t>
      </w:r>
      <w:r w:rsidRPr="00A07E7A">
        <w:tab/>
        <w:t xml:space="preserve">shall send the SIP INVITE request as specified to </w:t>
      </w:r>
      <w:r w:rsidRPr="00A07E7A">
        <w:rPr>
          <w:lang w:val="en-US"/>
        </w:rPr>
        <w:t>3GPP TS 24.229 [5].</w:t>
      </w:r>
    </w:p>
    <w:p w14:paraId="583C2782" w14:textId="77777777" w:rsidR="00AC1865" w:rsidRPr="00A07E7A" w:rsidRDefault="00AC1865" w:rsidP="00AC1865">
      <w:r w:rsidRPr="00A07E7A">
        <w:t>Upon receipt of a SIP 200 (OK) response in response to the SIP INVITE request in step 16):</w:t>
      </w:r>
    </w:p>
    <w:p w14:paraId="16C494AC" w14:textId="77777777" w:rsidR="00AC1865" w:rsidRPr="00A07E7A" w:rsidRDefault="00AC1865" w:rsidP="00AC1865">
      <w:pPr>
        <w:pStyle w:val="B1"/>
      </w:pPr>
      <w:r w:rsidRPr="00A07E7A">
        <w:t>1)</w:t>
      </w:r>
      <w:r w:rsidRPr="00A07E7A">
        <w:tab/>
        <w:t>shall generate a SIP 200 (OK) response as specified in 3GPP TS 24.229 [</w:t>
      </w:r>
      <w:r w:rsidRPr="00A07E7A">
        <w:rPr>
          <w:lang w:val="en-US"/>
        </w:rPr>
        <w:t>5</w:t>
      </w:r>
      <w:r w:rsidRPr="00A07E7A">
        <w:t xml:space="preserve">]; </w:t>
      </w:r>
    </w:p>
    <w:p w14:paraId="0E885A49" w14:textId="77777777" w:rsidR="00AC1865" w:rsidRPr="00A07E7A" w:rsidRDefault="00AC1865" w:rsidP="00AC1865">
      <w:pPr>
        <w:pStyle w:val="B1"/>
      </w:pPr>
      <w:r w:rsidRPr="00A07E7A">
        <w:t>2)</w:t>
      </w:r>
      <w:r w:rsidRPr="00A07E7A">
        <w:tab/>
        <w:t>shall include in the SIP 200 (OK) response an SDP answer as specified in the subclause 10.2.5.3.2;</w:t>
      </w:r>
    </w:p>
    <w:p w14:paraId="1FFC6728" w14:textId="77777777" w:rsidR="00AC1865" w:rsidRPr="00A07E7A" w:rsidRDefault="00AC1865" w:rsidP="00AC1865">
      <w:pPr>
        <w:pStyle w:val="B1"/>
      </w:pPr>
      <w:r w:rsidRPr="00A07E7A">
        <w:t>3)</w:t>
      </w:r>
      <w:r w:rsidRPr="00A07E7A">
        <w:tab/>
        <w:t>shall include the option tag "timer" in a Require header field;</w:t>
      </w:r>
    </w:p>
    <w:p w14:paraId="310E2BB2" w14:textId="77777777" w:rsidR="00AC1865" w:rsidRPr="00A07E7A" w:rsidRDefault="00AC1865" w:rsidP="00AC1865">
      <w:pPr>
        <w:pStyle w:val="B1"/>
      </w:pPr>
      <w:r w:rsidRPr="00A07E7A">
        <w:t>4)</w:t>
      </w:r>
      <w:r w:rsidRPr="00A07E7A">
        <w:tab/>
        <w:t>shall include the Session-Expires header field according to rules and procedures of IETF RFC 4028 [3</w:t>
      </w:r>
      <w:r>
        <w:t>8</w:t>
      </w:r>
      <w:r w:rsidRPr="00A07E7A">
        <w:t>], "UAS Behavior". If the "refresher" parameter is not included in the received request, the "refresher" parameter in the Session-Expires header field shall be set to "uac";</w:t>
      </w:r>
    </w:p>
    <w:p w14:paraId="07AF0E0E" w14:textId="77777777" w:rsidR="00AC1865" w:rsidRPr="00A07E7A" w:rsidRDefault="00AC1865" w:rsidP="00AC1865">
      <w:pPr>
        <w:pStyle w:val="B1"/>
      </w:pPr>
      <w:r w:rsidRPr="00A07E7A">
        <w:t>5)</w:t>
      </w:r>
      <w:r w:rsidRPr="00A07E7A">
        <w:tab/>
        <w:t>shall include the following in the Contact header field:</w:t>
      </w:r>
    </w:p>
    <w:p w14:paraId="61BAE003" w14:textId="77777777" w:rsidR="00AC1865" w:rsidRPr="00A07E7A" w:rsidRDefault="00AC1865" w:rsidP="00AC1865">
      <w:pPr>
        <w:pStyle w:val="B2"/>
      </w:pPr>
      <w:r w:rsidRPr="00A07E7A">
        <w:t>a)</w:t>
      </w:r>
      <w:r w:rsidRPr="00A07E7A">
        <w:tab/>
        <w:t>the g.3gpp.mcdata.fd media feature tag;</w:t>
      </w:r>
    </w:p>
    <w:p w14:paraId="5930C461" w14:textId="77777777" w:rsidR="00AC1865" w:rsidRPr="00A07E7A" w:rsidRDefault="00AC1865" w:rsidP="00AC186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3EEAAFA7" w14:textId="77777777" w:rsidR="00AC1865" w:rsidRPr="00A07E7A" w:rsidRDefault="00AC1865" w:rsidP="00AC1865">
      <w:pPr>
        <w:pStyle w:val="B2"/>
      </w:pPr>
      <w:r w:rsidRPr="00A07E7A">
        <w:t>c)</w:t>
      </w:r>
      <w:r w:rsidRPr="00A07E7A">
        <w:tab/>
        <w:t>the isfocus media feature tag;</w:t>
      </w:r>
    </w:p>
    <w:p w14:paraId="4C618185" w14:textId="77777777" w:rsidR="00AC1865" w:rsidRPr="00A07E7A" w:rsidRDefault="00AC1865" w:rsidP="00AC1865">
      <w:pPr>
        <w:pStyle w:val="B1"/>
      </w:pPr>
      <w:r w:rsidRPr="00A07E7A">
        <w:t>6)</w:t>
      </w:r>
      <w:r w:rsidRPr="00A07E7A">
        <w:tab/>
        <w:t>shall include Warning header field(s) that were received in the incoming SIP 200 (OK) response;</w:t>
      </w:r>
    </w:p>
    <w:p w14:paraId="53B29BB7" w14:textId="77777777" w:rsidR="00AC1865" w:rsidRPr="00A07E7A" w:rsidRDefault="00AC1865" w:rsidP="00AC1865">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60C9181" w14:textId="77777777" w:rsidR="00AC1865" w:rsidRPr="00A07E7A" w:rsidRDefault="00AC1865" w:rsidP="00AC1865">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2B36A30F" w14:textId="77777777" w:rsidR="00AC1865" w:rsidRPr="00A07E7A" w:rsidRDefault="00AC1865" w:rsidP="00AC1865">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6A1A3BD5" w14:textId="77777777" w:rsidR="00AC1865" w:rsidRPr="00A07E7A" w:rsidRDefault="00AC1865" w:rsidP="00AC1865">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0B763BDD" w14:textId="77777777" w:rsidR="00AC1865" w:rsidRPr="00832655" w:rsidRDefault="00AC1865" w:rsidP="00AC1865">
      <w:pPr>
        <w:pStyle w:val="B1"/>
      </w:pPr>
      <w:r w:rsidRPr="00A07E7A">
        <w:t>11)</w:t>
      </w:r>
      <w:r w:rsidRPr="00A07E7A">
        <w:tab/>
        <w:t>shall send the SIP 200 (OK) response to the MCData client according to 3GPP TS 24.229 [5]</w:t>
      </w:r>
      <w:r>
        <w:t>; and</w:t>
      </w:r>
    </w:p>
    <w:p w14:paraId="51E34CD3" w14:textId="77777777" w:rsidR="00AC1865" w:rsidRPr="00A07E7A" w:rsidRDefault="00AC1865" w:rsidP="00AC1865">
      <w:pPr>
        <w:pStyle w:val="B1"/>
      </w:pPr>
      <w:r w:rsidRPr="00A07E7A">
        <w:t>12)</w:t>
      </w:r>
      <w:r w:rsidRPr="00A07E7A">
        <w:tab/>
        <w:t>shall start the SIP Session timer according to rules and procedures of IETF RFC 4028 [3</w:t>
      </w:r>
      <w:r>
        <w:t>8</w:t>
      </w:r>
      <w:r w:rsidRPr="00A07E7A">
        <w:t>].</w:t>
      </w:r>
    </w:p>
    <w:p w14:paraId="180715B1" w14:textId="77777777" w:rsidR="00AC1865" w:rsidRPr="00A07E7A" w:rsidRDefault="00AC1865" w:rsidP="00AC1865">
      <w:r w:rsidRPr="00A07E7A">
        <w:t>Upon receipt of a SIP 4xx, 5xx or 6xx response to the SIP INVITE request in step 16) the participating MCData function:</w:t>
      </w:r>
    </w:p>
    <w:p w14:paraId="62D7F560" w14:textId="77777777" w:rsidR="00AC1865" w:rsidRPr="00A07E7A" w:rsidRDefault="00AC1865" w:rsidP="00AC1865">
      <w:pPr>
        <w:pStyle w:val="B1"/>
      </w:pPr>
      <w:r w:rsidRPr="00A07E7A">
        <w:t>1)</w:t>
      </w:r>
      <w:r w:rsidRPr="00A07E7A">
        <w:tab/>
        <w:t>shall generate a SIP response according to 3GPP TS 24.229 [5];</w:t>
      </w:r>
    </w:p>
    <w:p w14:paraId="11ED480F" w14:textId="77777777" w:rsidR="00AC1865" w:rsidRPr="00A07E7A" w:rsidRDefault="00AC1865" w:rsidP="00AC1865">
      <w:pPr>
        <w:pStyle w:val="B1"/>
      </w:pPr>
      <w:r w:rsidRPr="00A07E7A">
        <w:t>2)</w:t>
      </w:r>
      <w:r w:rsidRPr="00A07E7A">
        <w:tab/>
        <w:t>shall include Warning header field(s) that were received in the incoming SIP response; and</w:t>
      </w:r>
    </w:p>
    <w:p w14:paraId="56F2154E" w14:textId="0A46041B" w:rsidR="00AC1865" w:rsidRDefault="00AC1865" w:rsidP="00AC1865">
      <w:pPr>
        <w:pStyle w:val="B1"/>
      </w:pPr>
      <w:r w:rsidRPr="00A07E7A">
        <w:t>3)</w:t>
      </w:r>
      <w:r w:rsidRPr="00A07E7A">
        <w:tab/>
        <w:t>shall forward the SIP response to the MCData client according to 3GPP TS 24.229 [5].</w:t>
      </w:r>
    </w:p>
    <w:p w14:paraId="2B1B01B1" w14:textId="77777777" w:rsidR="00AC1865" w:rsidRPr="00A07E7A" w:rsidRDefault="00AC1865" w:rsidP="00AC1865">
      <w:pPr>
        <w:jc w:val="center"/>
        <w:rPr>
          <w:noProof/>
        </w:rPr>
      </w:pPr>
      <w:r>
        <w:rPr>
          <w:noProof/>
          <w:highlight w:val="green"/>
        </w:rPr>
        <w:t>*** Next change ***</w:t>
      </w:r>
    </w:p>
    <w:p w14:paraId="3B1837A1" w14:textId="77777777" w:rsidR="00AC1865" w:rsidRPr="00A07E7A" w:rsidRDefault="00AC1865" w:rsidP="00AC1865">
      <w:pPr>
        <w:pStyle w:val="B1"/>
      </w:pPr>
    </w:p>
    <w:p w14:paraId="20283179" w14:textId="77777777" w:rsidR="00AC1865" w:rsidRPr="00A07E7A" w:rsidRDefault="00AC1865" w:rsidP="00AC1865">
      <w:pPr>
        <w:pStyle w:val="Heading5"/>
        <w:rPr>
          <w:rFonts w:eastAsia="Malgun Gothic"/>
        </w:rPr>
      </w:pPr>
      <w:bookmarkStart w:id="214" w:name="_Toc20215676"/>
      <w:bookmarkStart w:id="215" w:name="_Toc27496169"/>
      <w:bookmarkStart w:id="216" w:name="_Toc36107910"/>
      <w:r w:rsidRPr="00A07E7A">
        <w:rPr>
          <w:rFonts w:eastAsia="Malgun Gothic"/>
        </w:rPr>
        <w:t>10.2.5.3.4</w:t>
      </w:r>
      <w:r w:rsidRPr="00A07E7A">
        <w:rPr>
          <w:rFonts w:eastAsia="Malgun Gothic"/>
        </w:rPr>
        <w:tab/>
        <w:t>Terminating participating MCData function procedures</w:t>
      </w:r>
      <w:bookmarkEnd w:id="214"/>
      <w:bookmarkEnd w:id="215"/>
      <w:bookmarkEnd w:id="216"/>
    </w:p>
    <w:p w14:paraId="40FEA428" w14:textId="77777777" w:rsidR="00AC1865" w:rsidRPr="00A07E7A" w:rsidRDefault="00AC1865" w:rsidP="00AC1865">
      <w:r w:rsidRPr="00A07E7A">
        <w:t>Upon receipt of a "SIP INVITE request for file distribution for terminating participating MCData function", the participating MCData function:</w:t>
      </w:r>
    </w:p>
    <w:p w14:paraId="03EC6B07" w14:textId="77777777" w:rsidR="00AC1865" w:rsidRPr="00A07E7A" w:rsidRDefault="00AC1865" w:rsidP="00AC1865">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FD28C84" w14:textId="77777777" w:rsidR="00AC1865" w:rsidRPr="00A07E7A" w:rsidRDefault="00AC1865" w:rsidP="00AC1865">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w:t>
      </w:r>
      <w:r w:rsidRPr="00800DA2">
        <w:t>" in a Warning header field as specified in subclause 4.4</w:t>
      </w:r>
      <w:r w:rsidRPr="00A07E7A">
        <w:t>, and shall not continue with the rest of the steps;</w:t>
      </w:r>
    </w:p>
    <w:p w14:paraId="6B65546E" w14:textId="77777777" w:rsidR="00AC1865" w:rsidRPr="00A07E7A" w:rsidRDefault="00AC1865" w:rsidP="00AC1865">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964EDCF" w14:textId="006F59D3" w:rsidR="00AC1865" w:rsidRDefault="00AC1865" w:rsidP="00AC1865">
      <w:pPr>
        <w:pStyle w:val="B1"/>
        <w:rPr>
          <w:ins w:id="217" w:author="Lazaros Rev 124" w:date="2020-06-08T17:48:00Z"/>
        </w:rPr>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142D11F" w14:textId="7466787C" w:rsidR="001C7AC0" w:rsidRDefault="001C7AC0" w:rsidP="001C7AC0">
      <w:pPr>
        <w:pStyle w:val="B1"/>
        <w:rPr>
          <w:ins w:id="218" w:author="Lazaros Rev 124" w:date="2020-06-08T17:48:00Z"/>
          <w:lang w:eastAsia="ko-KR"/>
        </w:rPr>
      </w:pPr>
      <w:ins w:id="219" w:author="Lazaros Rev 124" w:date="2020-06-08T17:48:00Z">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[12]) and: </w:t>
        </w:r>
      </w:ins>
    </w:p>
    <w:p w14:paraId="7B5D5252" w14:textId="57819C2A" w:rsidR="001C7AC0" w:rsidRDefault="001C7AC0" w:rsidP="001C7AC0">
      <w:pPr>
        <w:pStyle w:val="B2"/>
        <w:rPr>
          <w:ins w:id="220" w:author="Lazaros Rev 124" w:date="2020-06-08T17:48:00Z"/>
          <w:lang w:eastAsia="ko-KR"/>
        </w:rPr>
      </w:pPr>
      <w:ins w:id="221" w:author="Lazaros Rev 124" w:date="2020-06-08T17:48:00Z">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w:t>
        </w:r>
      </w:ins>
      <w:ins w:id="222" w:author="Lazaros Rev 124" w:date="2020-06-08T17:49:00Z">
        <w:r w:rsidRPr="00A07E7A">
          <w:t xml:space="preserve">INVITE request </w:t>
        </w:r>
      </w:ins>
      <w:ins w:id="223" w:author="Lazaros Rev 124" w:date="2020-06-08T17:48:00Z">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of the MCData user profile document (see the MCData user profile document in 3GPP </w:t>
        </w:r>
        <w:r>
          <w:rPr>
            <w:rFonts w:hint="eastAsia"/>
            <w:lang w:eastAsia="ko-KR"/>
          </w:rPr>
          <w:t>TS 24.484</w:t>
        </w:r>
        <w:r>
          <w:rPr>
            <w:lang w:eastAsia="ko-KR"/>
          </w:rPr>
          <w:t> [12]); and</w:t>
        </w:r>
      </w:ins>
    </w:p>
    <w:p w14:paraId="462C1F9B" w14:textId="77777777" w:rsidR="001C7AC0" w:rsidRDefault="001C7AC0" w:rsidP="001C7AC0">
      <w:pPr>
        <w:pStyle w:val="B2"/>
        <w:rPr>
          <w:ins w:id="224" w:author="Lazaros Rev 124" w:date="2020-06-08T17:48:00Z"/>
          <w:lang w:eastAsia="ko-KR"/>
        </w:rPr>
      </w:pPr>
      <w:ins w:id="225" w:author="Lazaros Rev 124" w:date="2020-06-08T17:48:00Z">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in MCData user profile document in 3GPP </w:t>
        </w:r>
        <w:r>
          <w:rPr>
            <w:rFonts w:hint="eastAsia"/>
            <w:lang w:eastAsia="ko-KR"/>
          </w:rPr>
          <w:t>TS 24.484</w:t>
        </w:r>
        <w:r>
          <w:rPr>
            <w:lang w:eastAsia="ko-KR"/>
          </w:rPr>
          <w:t> [12])</w:t>
        </w:r>
        <w:r w:rsidRPr="00B30EB4">
          <w:rPr>
            <w:lang w:eastAsia="ko-KR"/>
          </w:rPr>
          <w:t>;</w:t>
        </w:r>
      </w:ins>
    </w:p>
    <w:p w14:paraId="25C56071" w14:textId="77777777" w:rsidR="001C7AC0" w:rsidRDefault="001C7AC0" w:rsidP="001C7AC0">
      <w:pPr>
        <w:pStyle w:val="B1"/>
        <w:rPr>
          <w:ins w:id="226" w:author="Lazaros Rev 124" w:date="2020-06-08T17:48:00Z"/>
        </w:rPr>
      </w:pPr>
      <w:ins w:id="227" w:author="Lazaros Rev 124" w:date="2020-06-08T17:48:00Z">
        <w:r>
          <w:tab/>
          <w:t>then:</w:t>
        </w:r>
      </w:ins>
    </w:p>
    <w:p w14:paraId="4AD5A5B4" w14:textId="49C21EA1" w:rsidR="001C7AC0" w:rsidRPr="00A07E7A" w:rsidRDefault="001C7AC0">
      <w:pPr>
        <w:pStyle w:val="B2"/>
        <w:pPrChange w:id="228" w:author="Lazaros Rev 124" w:date="2020-06-08T17:48:00Z">
          <w:pPr>
            <w:pStyle w:val="B1"/>
          </w:pPr>
        </w:pPrChange>
      </w:pPr>
      <w:ins w:id="229" w:author="Lazaros Rev 124" w:date="2020-06-08T17:48:00Z">
        <w:r>
          <w:t>i)</w:t>
        </w:r>
        <w:r>
          <w:tab/>
        </w:r>
        <w:r w:rsidRPr="0028489C">
          <w:t xml:space="preserve">shall reject the </w:t>
        </w:r>
      </w:ins>
      <w:ins w:id="230" w:author="Lazaros Rev 124" w:date="2020-06-08T17:49:00Z">
        <w:r w:rsidRPr="00A07E7A">
          <w:t xml:space="preserve">SIP INVITE request </w:t>
        </w:r>
      </w:ins>
      <w:ins w:id="231" w:author="Lazaros Rev 124" w:date="2020-06-08T17:48:00Z">
        <w:r w:rsidRPr="0028489C">
          <w:t>with a SIP 403 (Forbidden) response including warning text set to</w:t>
        </w:r>
        <w:r>
          <w:t xml:space="preserve"> </w:t>
        </w:r>
        <w:r w:rsidRPr="004E4094">
          <w:t>"</w:t>
        </w:r>
        <w:r w:rsidRPr="005C13A6">
          <w:t xml:space="preserve">zzz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ins>
    </w:p>
    <w:p w14:paraId="2003DCC4" w14:textId="77777777" w:rsidR="00AC1865" w:rsidRPr="00A07E7A" w:rsidRDefault="00AC1865" w:rsidP="00AC1865">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4F391861" w14:textId="77777777" w:rsidR="00AC1865" w:rsidRPr="00A07E7A" w:rsidRDefault="00AC1865" w:rsidP="00AC1865">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5C691E86" w14:textId="77777777" w:rsidR="00AC1865" w:rsidRPr="00A07E7A" w:rsidRDefault="00AC1865" w:rsidP="00AC1865">
      <w:pPr>
        <w:pStyle w:val="B1"/>
      </w:pPr>
      <w:r w:rsidRPr="00A07E7A">
        <w:t>7)</w:t>
      </w:r>
      <w:r w:rsidRPr="00A07E7A">
        <w:tab/>
        <w:t>shall include the option tag "timer" in the Supported header field;</w:t>
      </w:r>
    </w:p>
    <w:p w14:paraId="47C4D9FD" w14:textId="77777777" w:rsidR="00AC1865" w:rsidRPr="00A07E7A" w:rsidRDefault="00AC1865" w:rsidP="00AC1865">
      <w:pPr>
        <w:pStyle w:val="B1"/>
      </w:pPr>
      <w:r w:rsidRPr="00A07E7A">
        <w:t>8)</w:t>
      </w:r>
      <w:r w:rsidRPr="00A07E7A">
        <w:tab/>
        <w:t>shall include the following in the Contact header field:</w:t>
      </w:r>
    </w:p>
    <w:p w14:paraId="65EB9A8C" w14:textId="77777777" w:rsidR="00AC1865" w:rsidRPr="00A07E7A" w:rsidRDefault="00AC1865" w:rsidP="00AC1865">
      <w:pPr>
        <w:pStyle w:val="B2"/>
      </w:pPr>
      <w:r w:rsidRPr="00A07E7A">
        <w:t>a)</w:t>
      </w:r>
      <w:r w:rsidRPr="00A07E7A">
        <w:tab/>
        <w:t>the g.3gpp.mcdata.fd media feature tag;</w:t>
      </w:r>
    </w:p>
    <w:p w14:paraId="1A94CC52" w14:textId="77777777" w:rsidR="00AC1865" w:rsidRPr="00A07E7A" w:rsidRDefault="00AC1865" w:rsidP="00AC186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596F2900" w14:textId="77777777" w:rsidR="00AC1865" w:rsidRPr="00A07E7A" w:rsidRDefault="00AC1865" w:rsidP="00AC1865">
      <w:pPr>
        <w:pStyle w:val="B2"/>
      </w:pPr>
      <w:r w:rsidRPr="00A07E7A">
        <w:t>c)</w:t>
      </w:r>
      <w:r w:rsidRPr="00A07E7A">
        <w:tab/>
        <w:t>the isfocus media feature tag;</w:t>
      </w:r>
    </w:p>
    <w:p w14:paraId="1884BC38" w14:textId="77777777" w:rsidR="00AC1865" w:rsidRPr="00A07E7A" w:rsidRDefault="00AC1865" w:rsidP="00AC1865">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3735744E" w14:textId="77777777" w:rsidR="00AC1865" w:rsidRPr="00A07E7A" w:rsidRDefault="00AC1865" w:rsidP="00AC1865">
      <w:pPr>
        <w:pStyle w:val="B2"/>
      </w:pPr>
      <w:r w:rsidRPr="00A07E7A">
        <w:t>e)</w:t>
      </w:r>
      <w:r w:rsidRPr="00A07E7A">
        <w:tab/>
        <w:t>any other uri-parameter provided in the Contact header field of the incoming SIP INVITE request;</w:t>
      </w:r>
    </w:p>
    <w:p w14:paraId="18BBA483" w14:textId="77777777" w:rsidR="00AC1865" w:rsidRPr="00A07E7A" w:rsidRDefault="00AC1865" w:rsidP="00AC1865">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1A2F6B3" w14:textId="77777777" w:rsidR="00AC1865" w:rsidRPr="00A07E7A" w:rsidRDefault="00AC1865" w:rsidP="00AC1865">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13DF2B50" w14:textId="77777777" w:rsidR="00AC1865" w:rsidRPr="00A07E7A" w:rsidRDefault="00AC1865" w:rsidP="00AC1865">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738D6052" w14:textId="77777777" w:rsidR="00AC1865" w:rsidRPr="00A07E7A" w:rsidRDefault="00AC1865" w:rsidP="00AC1865">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11B515D7" w14:textId="77777777" w:rsidR="00AC1865" w:rsidRPr="00A07E7A" w:rsidRDefault="00AC1865" w:rsidP="00AC1865">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6B1389E2" w14:textId="77777777" w:rsidR="00AC1865" w:rsidRPr="00A07E7A" w:rsidRDefault="00AC1865" w:rsidP="00AC1865">
      <w:pPr>
        <w:pStyle w:val="B1"/>
      </w:pPr>
      <w:r w:rsidRPr="00A07E7A">
        <w:t>14)</w:t>
      </w:r>
      <w:r w:rsidRPr="00A07E7A">
        <w:tab/>
        <w:t>shall send the SIP INVITE request as specified in 3GPP TS 24.229 [5].</w:t>
      </w:r>
    </w:p>
    <w:p w14:paraId="679D8674" w14:textId="77777777" w:rsidR="00AC1865" w:rsidRPr="00A07E7A" w:rsidRDefault="00AC1865" w:rsidP="00AC1865">
      <w:r w:rsidRPr="00A07E7A">
        <w:t>Upon receipt of a SIP 200 (OK) response in response to the above SIP INVITE request, the participating MCData function:</w:t>
      </w:r>
    </w:p>
    <w:p w14:paraId="213C0AF3" w14:textId="77777777" w:rsidR="00AC1865" w:rsidRPr="00A07E7A" w:rsidRDefault="00AC1865" w:rsidP="00AC1865">
      <w:pPr>
        <w:pStyle w:val="B1"/>
      </w:pPr>
      <w:r w:rsidRPr="00A07E7A">
        <w:t>1)</w:t>
      </w:r>
      <w:r w:rsidRPr="00A07E7A">
        <w:tab/>
        <w:t>shall generate a SIP 200 (OK) response as specified in 3GPP TS 24.229 [</w:t>
      </w:r>
      <w:r w:rsidRPr="00A07E7A">
        <w:rPr>
          <w:lang w:val="en-US"/>
        </w:rPr>
        <w:t>5</w:t>
      </w:r>
      <w:r w:rsidRPr="00A07E7A">
        <w:t>];</w:t>
      </w:r>
    </w:p>
    <w:p w14:paraId="177CDAF4" w14:textId="77777777" w:rsidR="00AC1865" w:rsidRPr="00A07E7A" w:rsidRDefault="00AC1865" w:rsidP="00AC1865">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2BE891D7" w14:textId="77777777" w:rsidR="00AC1865" w:rsidRPr="00A07E7A" w:rsidRDefault="00AC1865" w:rsidP="00AC1865">
      <w:pPr>
        <w:pStyle w:val="B1"/>
      </w:pPr>
      <w:r w:rsidRPr="00A07E7A">
        <w:t>3)</w:t>
      </w:r>
      <w:r w:rsidRPr="00A07E7A">
        <w:tab/>
        <w:t>shall include the option tag "timer" in a Require header field;</w:t>
      </w:r>
    </w:p>
    <w:p w14:paraId="142FBEB9" w14:textId="77777777" w:rsidR="00AC1865" w:rsidRPr="00A07E7A" w:rsidRDefault="00AC1865" w:rsidP="00AC1865">
      <w:pPr>
        <w:pStyle w:val="B1"/>
      </w:pPr>
      <w:r w:rsidRPr="00A07E7A">
        <w:t>4)</w:t>
      </w:r>
      <w:r w:rsidRPr="00A07E7A">
        <w:tab/>
        <w:t>shall include the Session-Expires header field according to rules and procedures of IETF RFC 4028 [3</w:t>
      </w:r>
      <w:r>
        <w:t>8</w:t>
      </w:r>
      <w:r w:rsidRPr="00A07E7A">
        <w:t>], "UAS Behavior". If no "refresher" parameter was included in the SIP INVITE request, the "refresher" parameter in the Session-Expires header field shall be set to "uas";</w:t>
      </w:r>
    </w:p>
    <w:p w14:paraId="06B47BFA" w14:textId="77777777" w:rsidR="00AC1865" w:rsidRPr="00A07E7A" w:rsidRDefault="00AC1865" w:rsidP="00AC1865">
      <w:pPr>
        <w:pStyle w:val="B1"/>
      </w:pPr>
      <w:r w:rsidRPr="00A07E7A">
        <w:t>5)</w:t>
      </w:r>
      <w:r w:rsidRPr="00A07E7A">
        <w:tab/>
        <w:t>shall include the following in the Contact header field:</w:t>
      </w:r>
    </w:p>
    <w:p w14:paraId="5504E535" w14:textId="77777777" w:rsidR="00AC1865" w:rsidRPr="00A07E7A" w:rsidRDefault="00AC1865" w:rsidP="00AC1865">
      <w:pPr>
        <w:pStyle w:val="B2"/>
      </w:pPr>
      <w:r w:rsidRPr="00A07E7A">
        <w:t>a)</w:t>
      </w:r>
      <w:r w:rsidRPr="00A07E7A">
        <w:tab/>
        <w:t>the g.3gpp.mcdata.fd media feature tag;</w:t>
      </w:r>
    </w:p>
    <w:p w14:paraId="37DA15B8" w14:textId="77777777" w:rsidR="00AC1865" w:rsidRPr="00A07E7A" w:rsidRDefault="00AC1865" w:rsidP="00AC186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44800A29" w14:textId="77777777" w:rsidR="00AC1865" w:rsidRPr="00A07E7A" w:rsidRDefault="00AC1865" w:rsidP="00AC1865">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7F12AA52" w14:textId="77777777" w:rsidR="00AC1865" w:rsidRPr="00A07E7A" w:rsidRDefault="00AC1865" w:rsidP="00AC1865">
      <w:pPr>
        <w:pStyle w:val="B1"/>
      </w:pPr>
      <w:r w:rsidRPr="00A07E7A">
        <w:t>6)</w:t>
      </w:r>
      <w:r w:rsidRPr="00A07E7A">
        <w:tab/>
        <w:t>if the incoming SIP response contained an application/vnd.3gpp.mcdata-info+xml MIME body, shall copy the application/vnd.3gpp.mcdata-info+xml MIME body to the outgoing SIP 200 (OK) response.</w:t>
      </w:r>
    </w:p>
    <w:p w14:paraId="0A1D0D6B" w14:textId="77777777" w:rsidR="00AC1865" w:rsidRPr="00A07E7A" w:rsidRDefault="00AC1865" w:rsidP="00AC1865">
      <w:pPr>
        <w:pStyle w:val="B1"/>
      </w:pPr>
      <w:r w:rsidRPr="00A07E7A">
        <w:t>7)</w:t>
      </w:r>
      <w:r w:rsidRPr="00A07E7A">
        <w:tab/>
        <w:t>shall copy the P-Asserted-Identity header field from the incoming SIP 200 (OK) response to the outgoing SIP 200 (OK) response;</w:t>
      </w:r>
    </w:p>
    <w:p w14:paraId="17987EA4" w14:textId="77777777" w:rsidR="00AC1865" w:rsidRPr="00832655" w:rsidRDefault="00AC1865" w:rsidP="00AC1865">
      <w:pPr>
        <w:pStyle w:val="B1"/>
      </w:pPr>
      <w:r w:rsidRPr="00A07E7A">
        <w:t>8)</w:t>
      </w:r>
      <w:r w:rsidRPr="00A07E7A">
        <w:tab/>
        <w:t>shall start the SIP Session timer according to rules and procedures of IETF RFC 4028 [3</w:t>
      </w:r>
      <w:r>
        <w:t>8</w:t>
      </w:r>
      <w:r w:rsidRPr="00A07E7A">
        <w:t>]</w:t>
      </w:r>
      <w:r>
        <w:t>;</w:t>
      </w:r>
    </w:p>
    <w:p w14:paraId="503F18F8" w14:textId="77777777" w:rsidR="00AC1865" w:rsidRPr="00A07E7A" w:rsidRDefault="00AC1865" w:rsidP="00AC1865">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1FADAF32" w14:textId="77777777" w:rsidR="00AC1865" w:rsidRPr="00A07E7A" w:rsidRDefault="00AC1865" w:rsidP="00AC1865">
      <w:pPr>
        <w:pStyle w:val="B1"/>
      </w:pPr>
      <w:r w:rsidRPr="00A07E7A">
        <w:t>10)</w:t>
      </w:r>
      <w:r w:rsidRPr="00A07E7A">
        <w:tab/>
        <w:t>shall send the SIP 200 (OK) response to the controlling MCData function according to 3GPP TS 24.229 [5].</w:t>
      </w:r>
    </w:p>
    <w:p w14:paraId="6526E77B" w14:textId="77777777" w:rsidR="00AC1865" w:rsidRPr="00A07E7A" w:rsidRDefault="00AC1865" w:rsidP="00AC1865">
      <w:r w:rsidRPr="00A07E7A">
        <w:t>Upon receipt of a SIP 4xx, 5xx or 6xx response to the above SIP INVITE request, the participating MCData function:</w:t>
      </w:r>
    </w:p>
    <w:p w14:paraId="208B3D1E" w14:textId="77777777" w:rsidR="00AC1865" w:rsidRPr="00A07E7A" w:rsidRDefault="00AC1865" w:rsidP="00AC1865">
      <w:pPr>
        <w:pStyle w:val="B1"/>
      </w:pPr>
      <w:r w:rsidRPr="00A07E7A">
        <w:t>1)</w:t>
      </w:r>
      <w:r w:rsidRPr="00A07E7A">
        <w:tab/>
        <w:t>shall generate a SIP response according to 3GPP TS 24.229 [5];</w:t>
      </w:r>
    </w:p>
    <w:p w14:paraId="18B45CCD" w14:textId="77777777" w:rsidR="00AC1865" w:rsidRPr="00A07E7A" w:rsidRDefault="00AC1865" w:rsidP="00AC1865">
      <w:pPr>
        <w:pStyle w:val="B1"/>
      </w:pPr>
      <w:r w:rsidRPr="00A07E7A">
        <w:t>2)</w:t>
      </w:r>
      <w:r w:rsidRPr="00A07E7A">
        <w:tab/>
        <w:t>shall include Warning header field(s) that were received in the incoming SIP response; and</w:t>
      </w:r>
    </w:p>
    <w:p w14:paraId="5A58E117" w14:textId="77777777" w:rsidR="00AC1865" w:rsidRPr="00A07E7A" w:rsidRDefault="00AC1865" w:rsidP="00AC1865">
      <w:pPr>
        <w:pStyle w:val="B1"/>
      </w:pPr>
      <w:r w:rsidRPr="00A07E7A">
        <w:t>3)</w:t>
      </w:r>
      <w:r w:rsidRPr="00A07E7A">
        <w:tab/>
        <w:t>shall forward the SIP response to the controlling MCData function according to 3GPP TS 24.229 [5].</w:t>
      </w:r>
    </w:p>
    <w:p w14:paraId="461CB3D9" w14:textId="77777777" w:rsidR="00AC1865" w:rsidRPr="00A07E7A" w:rsidRDefault="00AC1865" w:rsidP="00AC1865">
      <w:pPr>
        <w:jc w:val="center"/>
        <w:rPr>
          <w:noProof/>
        </w:rPr>
      </w:pPr>
      <w:r>
        <w:rPr>
          <w:noProof/>
          <w:highlight w:val="green"/>
        </w:rPr>
        <w:t>*** Next change ***</w:t>
      </w:r>
    </w:p>
    <w:p w14:paraId="6F7B8AAE" w14:textId="77777777" w:rsidR="007F062C" w:rsidRPr="00A07E7A" w:rsidRDefault="007F062C" w:rsidP="007F062C">
      <w:pPr>
        <w:pStyle w:val="B1"/>
        <w:ind w:left="0" w:firstLine="0"/>
      </w:pPr>
    </w:p>
    <w:p w14:paraId="774C05C9" w14:textId="77777777" w:rsidR="0037792B" w:rsidRPr="00A07E7A" w:rsidRDefault="0037792B" w:rsidP="0037792B">
      <w:pPr>
        <w:pStyle w:val="Heading2"/>
        <w:rPr>
          <w:lang w:eastAsia="ko-KR"/>
        </w:rPr>
      </w:pPr>
      <w:bookmarkStart w:id="232" w:name="_Toc20215683"/>
      <w:bookmarkStart w:id="233" w:name="_Toc27496176"/>
      <w:bookmarkStart w:id="234" w:name="_Toc36107917"/>
      <w:r w:rsidRPr="00A07E7A">
        <w:rPr>
          <w:rFonts w:hint="eastAsia"/>
          <w:lang w:eastAsia="ko-KR"/>
        </w:rPr>
        <w:t>1</w:t>
      </w:r>
      <w:r w:rsidRPr="00A07E7A">
        <w:rPr>
          <w:lang w:eastAsia="ko-KR"/>
        </w:rPr>
        <w:t>1.1</w:t>
      </w:r>
      <w:r w:rsidRPr="00A07E7A">
        <w:rPr>
          <w:rFonts w:hint="eastAsia"/>
          <w:lang w:eastAsia="ko-KR"/>
        </w:rPr>
        <w:tab/>
        <w:t>General</w:t>
      </w:r>
      <w:bookmarkEnd w:id="232"/>
      <w:bookmarkEnd w:id="233"/>
      <w:bookmarkEnd w:id="234"/>
    </w:p>
    <w:p w14:paraId="3A86EA3A" w14:textId="77777777" w:rsidR="0037792B" w:rsidRPr="00A07E7A" w:rsidRDefault="0037792B" w:rsidP="0037792B">
      <w:r w:rsidRPr="00A07E7A">
        <w:t xml:space="preserve">The MCData functional entities (as specified in subclause 5.2 and subclause 5.3) check if the MCData </w:t>
      </w:r>
      <w:r w:rsidRPr="00A10312">
        <w:rPr>
          <w:lang w:val="en-IN"/>
        </w:rPr>
        <w:t xml:space="preserve">user </w:t>
      </w:r>
      <w:r w:rsidRPr="00A07E7A">
        <w:t>is allowed to initiate MCData communications by following the procedures specified below:</w:t>
      </w:r>
    </w:p>
    <w:p w14:paraId="64D496CC" w14:textId="300E3A75" w:rsidR="0037792B" w:rsidRDefault="0037792B" w:rsidP="0037792B">
      <w:pPr>
        <w:pStyle w:val="B1"/>
      </w:pPr>
      <w:r w:rsidRPr="00A07E7A">
        <w:t>1)</w:t>
      </w:r>
      <w:r w:rsidRPr="00A07E7A">
        <w:tab/>
        <w:t xml:space="preserve">if the </w:t>
      </w:r>
      <w:r w:rsidRPr="00A10312">
        <w:rPr>
          <w:lang w:val="en-IN"/>
        </w:rPr>
        <w:t xml:space="preserve">MCData user wishes to </w:t>
      </w:r>
      <w:r>
        <w:rPr>
          <w:lang w:val="en-IN"/>
        </w:rPr>
        <w:t>send</w:t>
      </w:r>
      <w:r w:rsidRPr="00A10312">
        <w:rPr>
          <w:lang w:val="en-IN"/>
        </w:rPr>
        <w:t xml:space="preserve"> </w:t>
      </w:r>
      <w:r>
        <w:rPr>
          <w:lang w:val="en-IN"/>
        </w:rPr>
        <w:t>one-to-one</w:t>
      </w:r>
      <w:r w:rsidRPr="00A10312">
        <w:rPr>
          <w:lang w:val="en-IN"/>
        </w:rPr>
        <w:t xml:space="preserve"> MCData communications</w:t>
      </w:r>
      <w:r>
        <w:rPr>
          <w:lang w:val="en-IN"/>
        </w:rPr>
        <w:t xml:space="preserve"> and the</w:t>
      </w:r>
      <w:r w:rsidRPr="00A10312">
        <w:rPr>
          <w:lang w:val="en-IN"/>
        </w:rPr>
        <w:t xml:space="preserve"> &lt;allow-transmit-data&gt; element of an &lt;actions&gt; element is not present in the </w:t>
      </w:r>
      <w:r w:rsidRPr="00542538">
        <w:rPr>
          <w:lang w:val="en-IN"/>
        </w:rPr>
        <w:t xml:space="preserve">MCData user profile document or is present with the value "false" (see </w:t>
      </w:r>
      <w:r w:rsidRPr="00542538">
        <w:rPr>
          <w:lang w:val="en-IN" w:eastAsia="ko-KR"/>
        </w:rPr>
        <w:t xml:space="preserve">the MCData user profile document in 3GPP TS 24.484 [12]), </w:t>
      </w:r>
      <w:r w:rsidRPr="00A07E7A">
        <w:t xml:space="preserve">, the MCData </w:t>
      </w:r>
      <w:r w:rsidRPr="00542538">
        <w:rPr>
          <w:lang w:val="en-IN"/>
        </w:rPr>
        <w:t>client and participating MCData function</w:t>
      </w:r>
      <w:r w:rsidRPr="00A07E7A">
        <w:t xml:space="preserve"> shall determine that the MCData user is not allowed to </w:t>
      </w:r>
      <w:r>
        <w:rPr>
          <w:lang w:val="en-IN"/>
        </w:rPr>
        <w:t>send</w:t>
      </w:r>
      <w:r w:rsidRPr="00542538">
        <w:rPr>
          <w:lang w:val="en-IN"/>
        </w:rPr>
        <w:t xml:space="preserve"> </w:t>
      </w:r>
      <w:r w:rsidRPr="00A07E7A">
        <w:t>MCData communications and shall not continue with the rest of the steps;</w:t>
      </w:r>
    </w:p>
    <w:p w14:paraId="2CE55C98" w14:textId="062CD0A5" w:rsidR="0037792B" w:rsidRPr="00A07E7A" w:rsidRDefault="0037792B" w:rsidP="0037792B">
      <w:pPr>
        <w:pStyle w:val="B1"/>
        <w:rPr>
          <w:lang w:eastAsia="ko-KR"/>
        </w:rPr>
      </w:pPr>
      <w:ins w:id="235" w:author="Lazaros Rev 124" w:date="2020-06-08T16:17:00Z">
        <w:r>
          <w:rPr>
            <w:lang w:eastAsia="ko-KR"/>
          </w:rPr>
          <w:t>1a)</w:t>
        </w:r>
        <w:r>
          <w:rPr>
            <w:lang w:eastAsia="ko-KR"/>
          </w:rPr>
          <w:tab/>
        </w:r>
        <w:r w:rsidRPr="00A07E7A">
          <w:t xml:space="preserve">if the </w:t>
        </w:r>
        <w:r w:rsidRPr="00A10312">
          <w:rPr>
            <w:lang w:val="en-IN"/>
          </w:rPr>
          <w:t xml:space="preserve">MCData user wishes to </w:t>
        </w:r>
      </w:ins>
      <w:ins w:id="236" w:author="Lazaros Rev 124" w:date="2020-06-08T16:21:00Z">
        <w:r>
          <w:rPr>
            <w:lang w:val="en-IN"/>
          </w:rPr>
          <w:t>initiate</w:t>
        </w:r>
      </w:ins>
      <w:ins w:id="237" w:author="Lazaros Rev 124" w:date="2020-06-08T16:17:00Z">
        <w:r w:rsidRPr="00A10312">
          <w:rPr>
            <w:lang w:val="en-IN"/>
          </w:rPr>
          <w:t xml:space="preserve"> </w:t>
        </w:r>
        <w:r>
          <w:rPr>
            <w:lang w:val="en-IN"/>
          </w:rPr>
          <w:t>one-to-one</w:t>
        </w:r>
        <w:r w:rsidRPr="00A10312">
          <w:rPr>
            <w:lang w:val="en-IN"/>
          </w:rPr>
          <w:t xml:space="preserve"> MCData communications</w:t>
        </w:r>
      </w:ins>
      <w:ins w:id="238" w:author="Lazaros Rev 124" w:date="2020-06-08T16:34:00Z">
        <w:r w:rsidR="009712FA">
          <w:rPr>
            <w:lang w:val="en-IN"/>
          </w:rPr>
          <w:t>,</w:t>
        </w:r>
      </w:ins>
      <w:ins w:id="239" w:author="Lazaros Rev 124" w:date="2020-06-08T16:17:00Z">
        <w:r>
          <w:rPr>
            <w:lang w:val="en-IN"/>
          </w:rPr>
          <w:t xml:space="preserve"> </w:t>
        </w:r>
        <w:r>
          <w:rPr>
            <w:lang w:eastAsia="ko-KR"/>
          </w:rPr>
          <w:t>the &lt;</w:t>
        </w:r>
        <w:r>
          <w:t>One-to-One-Communication</w:t>
        </w:r>
        <w:r>
          <w:rPr>
            <w:lang w:eastAsia="ko-KR"/>
          </w:rPr>
          <w:t>&gt; element exists in the MCData user profile document with one more &lt;entry&gt; elements</w:t>
        </w:r>
      </w:ins>
      <w:ins w:id="240" w:author="Lazaros Rev 124" w:date="2020-06-08T16:34:00Z">
        <w:r w:rsidR="009712FA">
          <w:rPr>
            <w:lang w:eastAsia="ko-KR"/>
          </w:rPr>
          <w:t>,</w:t>
        </w:r>
      </w:ins>
      <w:ins w:id="241" w:author="Lazaros Rev 124" w:date="2020-06-08T16:17:00Z">
        <w:r>
          <w:rPr>
            <w:lang w:eastAsia="ko-KR"/>
          </w:rPr>
          <w:t xml:space="preserve"> and</w:t>
        </w:r>
      </w:ins>
      <w:ins w:id="242" w:author="Lazaros Rev 124" w:date="2020-06-08T16:18:00Z">
        <w:r>
          <w:rPr>
            <w:lang w:eastAsia="ko-KR"/>
          </w:rPr>
          <w:t xml:space="preserve"> </w:t>
        </w:r>
      </w:ins>
      <w:ins w:id="243" w:author="Lazaros Rev 124" w:date="2020-06-08T16:17:00Z">
        <w:r>
          <w:rPr>
            <w:lang w:eastAsia="ko-KR"/>
          </w:rPr>
          <w:t>the "uri" attribute of the &lt;entry&gt; element of the application/resource-lists MIME body does not match with one of the &lt;entry&gt; elements of the &lt;</w:t>
        </w:r>
        <w:r>
          <w:t>One-to-One-Communication</w:t>
        </w:r>
        <w:r>
          <w:rPr>
            <w:lang w:eastAsia="ko-KR"/>
          </w:rPr>
          <w:t>&gt; element of the MCData user profile document (see the MC</w:t>
        </w:r>
      </w:ins>
      <w:ins w:id="244" w:author="Lazaros Rev 124" w:date="2020-06-08T16:25:00Z">
        <w:r>
          <w:rPr>
            <w:lang w:eastAsia="ko-KR"/>
          </w:rPr>
          <w:t>Data</w:t>
        </w:r>
      </w:ins>
      <w:ins w:id="245" w:author="Lazaros Rev 124" w:date="2020-06-08T16:17:00Z">
        <w:r>
          <w:rPr>
            <w:lang w:eastAsia="ko-KR"/>
          </w:rPr>
          <w:t xml:space="preserve"> user profile document in 3GPP </w:t>
        </w:r>
        <w:r>
          <w:rPr>
            <w:rFonts w:hint="eastAsia"/>
            <w:lang w:eastAsia="ko-KR"/>
          </w:rPr>
          <w:t>TS 24.484</w:t>
        </w:r>
        <w:r>
          <w:rPr>
            <w:lang w:eastAsia="ko-KR"/>
          </w:rPr>
          <w:t> [12])</w:t>
        </w:r>
      </w:ins>
      <w:ins w:id="246" w:author="Lazaros Rev 124" w:date="2020-06-08T16:20:00Z">
        <w:r>
          <w:rPr>
            <w:lang w:eastAsia="ko-KR"/>
          </w:rPr>
          <w:t>,</w:t>
        </w:r>
      </w:ins>
      <w:ins w:id="247" w:author="Lazaros Rev 124" w:date="2020-06-08T16:18:00Z">
        <w:r w:rsidRPr="00A07E7A">
          <w:t xml:space="preserve"> the MCData </w:t>
        </w:r>
        <w:r w:rsidRPr="00542538">
          <w:rPr>
            <w:lang w:val="en-IN"/>
          </w:rPr>
          <w:t>client and participating MCData function</w:t>
        </w:r>
        <w:r w:rsidRPr="00A07E7A">
          <w:t xml:space="preserve"> shall determine that the MCData user is not allowed to </w:t>
        </w:r>
      </w:ins>
      <w:ins w:id="248" w:author="Lazaros Rev 124" w:date="2020-06-08T16:35:00Z">
        <w:r w:rsidR="009712FA">
          <w:rPr>
            <w:lang w:val="en-IN"/>
          </w:rPr>
          <w:t>initiate</w:t>
        </w:r>
      </w:ins>
      <w:ins w:id="249" w:author="Lazaros Rev 124" w:date="2020-06-08T16:18:00Z">
        <w:r w:rsidRPr="00542538">
          <w:rPr>
            <w:lang w:val="en-IN"/>
          </w:rPr>
          <w:t xml:space="preserve"> </w:t>
        </w:r>
        <w:r w:rsidRPr="00A07E7A">
          <w:t xml:space="preserve">MCData communication </w:t>
        </w:r>
      </w:ins>
      <w:ins w:id="250" w:author="Lazaros Rev 124" w:date="2020-06-08T16:21:00Z">
        <w:r>
          <w:rPr>
            <w:lang w:val="en-US"/>
          </w:rPr>
          <w:t>to</w:t>
        </w:r>
        <w:r w:rsidRPr="00DE4CA6">
          <w:t xml:space="preserve"> th</w:t>
        </w:r>
        <w:r>
          <w:t xml:space="preserve">e targeted </w:t>
        </w:r>
        <w:r w:rsidRPr="00DE4CA6">
          <w:t>user</w:t>
        </w:r>
        <w:r w:rsidRPr="00A07E7A">
          <w:t xml:space="preserve"> </w:t>
        </w:r>
      </w:ins>
      <w:ins w:id="251" w:author="Lazaros Rev 124" w:date="2020-06-08T16:18:00Z">
        <w:r w:rsidRPr="00A07E7A">
          <w:t>and shall not continue with the rest of the steps</w:t>
        </w:r>
      </w:ins>
      <w:ins w:id="252" w:author="Lazaros Rev 124" w:date="2020-06-08T16:21:00Z">
        <w:r>
          <w:rPr>
            <w:lang w:eastAsia="ko-KR"/>
          </w:rPr>
          <w:t>;</w:t>
        </w:r>
      </w:ins>
    </w:p>
    <w:p w14:paraId="4AAA073F" w14:textId="77777777" w:rsidR="0037792B" w:rsidRPr="00A07E7A" w:rsidRDefault="0037792B" w:rsidP="0037792B">
      <w:pPr>
        <w:pStyle w:val="B1"/>
      </w:pPr>
      <w:r w:rsidRPr="00A07E7A">
        <w:t>2)</w:t>
      </w:r>
      <w:r w:rsidRPr="00A07E7A">
        <w:tab/>
        <w:t xml:space="preserve">if the MCData user wishes to </w:t>
      </w:r>
      <w:r>
        <w:rPr>
          <w:lang w:val="en-IN"/>
        </w:rPr>
        <w:t>send</w:t>
      </w:r>
      <w:r w:rsidRPr="00A10312">
        <w:rPr>
          <w:lang w:val="en-IN"/>
        </w:rPr>
        <w:t xml:space="preserve"> </w:t>
      </w:r>
      <w:r w:rsidRPr="00A07E7A">
        <w:t xml:space="preserve">group MCData communications </w:t>
      </w:r>
      <w:r w:rsidRPr="00A10312">
        <w:rPr>
          <w:lang w:val="en-IN"/>
        </w:rPr>
        <w:t xml:space="preserve">on an MCData group identity </w:t>
      </w:r>
      <w:r w:rsidRPr="00A07E7A">
        <w:t xml:space="preserve">and </w:t>
      </w:r>
      <w:r w:rsidRPr="00A10312">
        <w:rPr>
          <w:lang w:val="en-IN"/>
        </w:rPr>
        <w:t xml:space="preserve">the &lt;mcdata-allow-transmit-data-in-this-group&gt; element of an &lt;actions&gt; element is not present in the MCData </w:t>
      </w:r>
      <w:r w:rsidRPr="003E4D97">
        <w:rPr>
          <w:lang w:val="en-IN"/>
        </w:rPr>
        <w:t xml:space="preserve">group document or is present with the value "false" as specified in </w:t>
      </w:r>
      <w:r w:rsidRPr="003E4D97">
        <w:rPr>
          <w:rFonts w:eastAsia="Malgun Gothic"/>
          <w:lang w:val="en-IN"/>
        </w:rPr>
        <w:t>3GPP TS 24.481 [11]</w:t>
      </w:r>
      <w:r w:rsidRPr="00A07E7A">
        <w:t xml:space="preserve">, the MCData </w:t>
      </w:r>
      <w:r w:rsidRPr="003E4D97">
        <w:rPr>
          <w:lang w:val="en-IN"/>
        </w:rPr>
        <w:t>client and controlling</w:t>
      </w:r>
      <w:r w:rsidRPr="00A10312">
        <w:rPr>
          <w:lang w:val="en-IN"/>
        </w:rPr>
        <w:t xml:space="preserve"> MCData function</w:t>
      </w:r>
      <w:r w:rsidRPr="00A07E7A">
        <w:t xml:space="preserve"> shall determine that </w:t>
      </w:r>
      <w:r w:rsidRPr="00A10312">
        <w:rPr>
          <w:lang w:val="en-IN"/>
        </w:rPr>
        <w:t xml:space="preserve">the </w:t>
      </w:r>
      <w:r w:rsidRPr="00A07E7A">
        <w:t xml:space="preserve">MCData user is not allowed to </w:t>
      </w:r>
      <w:r>
        <w:rPr>
          <w:lang w:val="en-IN"/>
        </w:rPr>
        <w:t>send</w:t>
      </w:r>
      <w:r w:rsidRPr="00A07E7A">
        <w:t xml:space="preserve"> group MCData communications on this group identity, and shall not continue with the rest of the steps;</w:t>
      </w:r>
    </w:p>
    <w:p w14:paraId="77E4CE61" w14:textId="77777777" w:rsidR="0037792B" w:rsidRPr="00A10312" w:rsidRDefault="0037792B" w:rsidP="0037792B">
      <w:pPr>
        <w:pStyle w:val="B1"/>
        <w:rPr>
          <w:lang w:val="en-IN"/>
        </w:rPr>
      </w:pPr>
      <w:r w:rsidRPr="00A10312">
        <w:rPr>
          <w:lang w:val="en-IN"/>
        </w:rPr>
        <w:t>3)</w:t>
      </w:r>
      <w:r w:rsidRPr="00A10312">
        <w:rPr>
          <w:lang w:val="en-IN"/>
        </w:rPr>
        <w:tab/>
        <w:t xml:space="preserve">if the MCData user wishes to </w:t>
      </w:r>
      <w:r>
        <w:rPr>
          <w:lang w:val="en-IN"/>
        </w:rPr>
        <w:t>send</w:t>
      </w:r>
      <w:r w:rsidRPr="00A10312">
        <w:rPr>
          <w:lang w:val="en-IN"/>
        </w:rPr>
        <w:t xml:space="preserve"> </w:t>
      </w:r>
      <w:r>
        <w:rPr>
          <w:lang w:val="en-IN"/>
        </w:rPr>
        <w:t xml:space="preserve">one-to-one </w:t>
      </w:r>
      <w:r w:rsidRPr="00A10312">
        <w:rPr>
          <w:lang w:val="en-IN"/>
        </w:rPr>
        <w:t xml:space="preserve">SDS communications and the size of the payload is greater than the value contained in the &lt;max-data-size-sds-bytes&gt; element </w:t>
      </w:r>
      <w:r w:rsidRPr="00A10312">
        <w:rPr>
          <w:rFonts w:eastAsia="Malgun Gothic"/>
          <w:lang w:val="en-IN"/>
        </w:rPr>
        <w:t>in the</w:t>
      </w:r>
      <w:r w:rsidRPr="00A10312">
        <w:rPr>
          <w:lang w:val="en-IN"/>
        </w:rPr>
        <w:t xml:space="preserve"> </w:t>
      </w:r>
      <w:r w:rsidRPr="003E4D97">
        <w:rPr>
          <w:rFonts w:eastAsia="Malgun Gothic"/>
          <w:lang w:val="en-IN"/>
        </w:rPr>
        <w:t xml:space="preserve">MCData service configuration document as specified in 3GPP TS 24.484 [12], the </w:t>
      </w:r>
      <w:r w:rsidRPr="003E4D97">
        <w:rPr>
          <w:lang w:val="en-IN"/>
        </w:rPr>
        <w:t>MCData client and controlling MCData function</w:t>
      </w:r>
      <w:r w:rsidRPr="00A10312">
        <w:rPr>
          <w:lang w:val="en-IN"/>
        </w:rPr>
        <w:t xml:space="preserve"> shall determine that the MCData user is not allowed to </w:t>
      </w:r>
      <w:r>
        <w:rPr>
          <w:lang w:val="en-IN"/>
        </w:rPr>
        <w:t>send</w:t>
      </w:r>
      <w:r w:rsidRPr="00A10312">
        <w:rPr>
          <w:lang w:val="en-IN"/>
        </w:rPr>
        <w:t xml:space="preserve"> SDS communications due to message size and shall not continue with the rest of the steps;</w:t>
      </w:r>
    </w:p>
    <w:p w14:paraId="1FCE5EEB" w14:textId="77777777" w:rsidR="0037792B" w:rsidRPr="00A10312" w:rsidRDefault="0037792B" w:rsidP="0037792B">
      <w:pPr>
        <w:pStyle w:val="B1"/>
        <w:rPr>
          <w:lang w:val="en-IN"/>
        </w:rPr>
      </w:pPr>
      <w:r w:rsidRPr="00A10312">
        <w:rPr>
          <w:lang w:val="en-IN"/>
        </w:rPr>
        <w:t>4)</w:t>
      </w:r>
      <w:r w:rsidRPr="00A10312">
        <w:rPr>
          <w:lang w:val="en-IN"/>
        </w:rPr>
        <w:tab/>
        <w:t xml:space="preserve">if the </w:t>
      </w:r>
      <w:r w:rsidRPr="004E78D9">
        <w:rPr>
          <w:lang w:val="en-IN"/>
        </w:rPr>
        <w:t xml:space="preserve">MCData user wishes to </w:t>
      </w:r>
      <w:r>
        <w:rPr>
          <w:lang w:val="en-IN"/>
        </w:rPr>
        <w:t>send</w:t>
      </w:r>
      <w:r w:rsidRPr="004E78D9">
        <w:rPr>
          <w:lang w:val="en-IN"/>
        </w:rPr>
        <w:t xml:space="preserve"> one-to-one FD communications and the size of the data </w:t>
      </w:r>
      <w:r w:rsidRPr="004E78D9">
        <w:rPr>
          <w:rFonts w:eastAsia="Malgun Gothic"/>
          <w:lang w:val="en-IN"/>
        </w:rPr>
        <w:t xml:space="preserve">that the MCData user wishes to send </w:t>
      </w:r>
      <w:r w:rsidRPr="004E78D9">
        <w:rPr>
          <w:lang w:val="en-IN"/>
        </w:rPr>
        <w:t xml:space="preserve">is greater than the value contained in the &lt;max-data-size-fd-bytes&gt; element </w:t>
      </w:r>
      <w:r w:rsidRPr="004E78D9">
        <w:rPr>
          <w:rFonts w:eastAsia="Malgun Gothic"/>
          <w:lang w:val="en-IN"/>
        </w:rPr>
        <w:t>in the</w:t>
      </w:r>
      <w:r w:rsidRPr="004E78D9">
        <w:rPr>
          <w:lang w:val="en-IN"/>
        </w:rPr>
        <w:t xml:space="preserve"> </w:t>
      </w:r>
      <w:r w:rsidRPr="004E78D9">
        <w:rPr>
          <w:rFonts w:eastAsia="Malgun Gothic"/>
          <w:lang w:val="en-IN"/>
        </w:rPr>
        <w:t xml:space="preserve">MCData service configuration document as specified in 3GPP TS 24.484 [12], the MCData client and controlling MCData function </w:t>
      </w:r>
      <w:r w:rsidRPr="004E78D9">
        <w:rPr>
          <w:lang w:val="en-IN"/>
        </w:rPr>
        <w:t>shall determine</w:t>
      </w:r>
      <w:r w:rsidRPr="00A10312">
        <w:rPr>
          <w:lang w:val="en-IN"/>
        </w:rPr>
        <w:t xml:space="preserve"> that the MCData user is not allowed to </w:t>
      </w:r>
      <w:r>
        <w:rPr>
          <w:lang w:val="en-IN"/>
        </w:rPr>
        <w:t>send</w:t>
      </w:r>
      <w:r w:rsidRPr="00A10312">
        <w:rPr>
          <w:lang w:val="en-IN"/>
        </w:rPr>
        <w:t xml:space="preserve"> FD communications due to file size and shall not continue with the rest of the steps;</w:t>
      </w:r>
    </w:p>
    <w:p w14:paraId="4B1C24A1" w14:textId="77777777" w:rsidR="0037792B" w:rsidRPr="00A10312" w:rsidRDefault="0037792B" w:rsidP="0037792B">
      <w:pPr>
        <w:pStyle w:val="B1"/>
        <w:rPr>
          <w:rFonts w:eastAsia="Malgun Gothic"/>
          <w:lang w:val="en-IN"/>
        </w:rPr>
      </w:pPr>
      <w:r w:rsidRPr="00A10312">
        <w:rPr>
          <w:rFonts w:eastAsia="Malgun Gothic"/>
          <w:lang w:val="en-IN"/>
        </w:rPr>
        <w:t>5)</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SDS communications on an MCData group identity and the size of the data that the MCData user wishes to send is </w:t>
      </w:r>
      <w:r w:rsidRPr="004E78D9">
        <w:rPr>
          <w:rFonts w:eastAsia="Malgun Gothic"/>
          <w:lang w:val="en-IN"/>
        </w:rPr>
        <w:t>greater than the value contained in the &lt;mcdata-on-network-max-data-size-for-SDS&gt; element in the</w:t>
      </w:r>
      <w:r w:rsidRPr="004E78D9">
        <w:rPr>
          <w:lang w:val="en-IN"/>
        </w:rPr>
        <w:t xml:space="preserve"> </w:t>
      </w:r>
      <w:r w:rsidRPr="004E78D9">
        <w:rPr>
          <w:rFonts w:eastAsia="Malgun Gothic"/>
          <w:lang w:val="en-IN"/>
        </w:rPr>
        <w:t>MCData group document for the MCData group ID as specified in 3GPP TS 24.481 [11], then the MCData client and the controlling</w:t>
      </w:r>
      <w:r w:rsidRPr="00A10312">
        <w:rPr>
          <w:rFonts w:eastAsia="Malgun Gothic"/>
          <w:lang w:val="en-IN"/>
        </w:rPr>
        <w:t xml:space="preserve"> MCData function shall determine that the MCData user is not allowed to </w:t>
      </w:r>
      <w:r>
        <w:rPr>
          <w:rFonts w:eastAsia="Malgun Gothic"/>
          <w:lang w:val="en-IN"/>
        </w:rPr>
        <w:t>send</w:t>
      </w:r>
      <w:r w:rsidRPr="00A10312">
        <w:rPr>
          <w:rFonts w:eastAsia="Malgun Gothic"/>
          <w:lang w:val="en-IN"/>
        </w:rPr>
        <w:t xml:space="preserve"> SDS communications on this group identity due to message size and shall not continue with the rest of the steps;</w:t>
      </w:r>
    </w:p>
    <w:p w14:paraId="11B6045D" w14:textId="77777777" w:rsidR="0037792B" w:rsidRPr="00A10312" w:rsidRDefault="0037792B" w:rsidP="0037792B">
      <w:pPr>
        <w:pStyle w:val="B1"/>
        <w:rPr>
          <w:rFonts w:eastAsia="Malgun Gothic"/>
          <w:lang w:val="en-IN"/>
        </w:rPr>
      </w:pPr>
      <w:r w:rsidRPr="00A10312">
        <w:rPr>
          <w:rFonts w:eastAsia="Malgun Gothic"/>
          <w:lang w:val="en-IN"/>
        </w:rPr>
        <w:t>6)</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FD communications on an MCData group identity and the size of the data that the MCData user wishes to </w:t>
      </w:r>
      <w:r w:rsidRPr="004E78D9">
        <w:rPr>
          <w:rFonts w:eastAsia="Malgun Gothic"/>
          <w:lang w:val="en-IN"/>
        </w:rPr>
        <w:t>send is greater than the value contained in the &lt;mcdata-on-network-max-data-size-for-FD&gt; element in the</w:t>
      </w:r>
      <w:r w:rsidRPr="004E78D9">
        <w:rPr>
          <w:lang w:val="en-IN"/>
        </w:rPr>
        <w:t xml:space="preserve"> </w:t>
      </w:r>
      <w:r w:rsidRPr="004E78D9">
        <w:rPr>
          <w:rFonts w:eastAsia="Malgun Gothic"/>
          <w:lang w:val="en-IN"/>
        </w:rPr>
        <w:t xml:space="preserve">MCData group document for the MCData group ID as specified in 3GPP TS 24.481 [11], then the MCData client and the controlling MCData function shall determine that the MCData user is not allowed to </w:t>
      </w:r>
      <w:r>
        <w:rPr>
          <w:rFonts w:eastAsia="Malgun Gothic"/>
          <w:lang w:val="en-IN"/>
        </w:rPr>
        <w:t>send</w:t>
      </w:r>
      <w:r w:rsidRPr="004E78D9">
        <w:rPr>
          <w:rFonts w:eastAsia="Malgun Gothic"/>
          <w:lang w:val="en-IN"/>
        </w:rPr>
        <w:t xml:space="preserve"> FD communications on this</w:t>
      </w:r>
      <w:r w:rsidRPr="00A10312">
        <w:rPr>
          <w:rFonts w:eastAsia="Malgun Gothic"/>
          <w:lang w:val="en-IN"/>
        </w:rPr>
        <w:t xml:space="preserve"> group identity due to file size and shall not continue with the rest of the steps;</w:t>
      </w:r>
    </w:p>
    <w:p w14:paraId="0ED22F64" w14:textId="77777777" w:rsidR="0037792B" w:rsidRPr="00A07E7A" w:rsidRDefault="0037792B" w:rsidP="0037792B">
      <w:pPr>
        <w:pStyle w:val="B1"/>
      </w:pPr>
      <w:r w:rsidRPr="00A10312">
        <w:rPr>
          <w:lang w:val="en-IN"/>
        </w:rPr>
        <w:t>7</w:t>
      </w:r>
      <w:r w:rsidRPr="00A07E7A">
        <w:t>)</w:t>
      </w:r>
      <w:r w:rsidRPr="00A07E7A">
        <w:tab/>
        <w:t xml:space="preserve">if the MCData user wishes to </w:t>
      </w:r>
      <w:r>
        <w:rPr>
          <w:lang w:val="en-IN"/>
        </w:rPr>
        <w:t>send</w:t>
      </w:r>
      <w:r w:rsidRPr="00A07E7A">
        <w:t xml:space="preserve"> one-to-one MCData communications to another MCData user and the size of the payload is greater than the maximum amount of data that the MCData user can transmit in a single request during one-to-one communications</w:t>
      </w:r>
      <w:r w:rsidRPr="00A10312">
        <w:rPr>
          <w:lang w:val="en-IN"/>
        </w:rPr>
        <w:t xml:space="preserve"> contained in the &lt;MaxData1To1&gt; element of </w:t>
      </w:r>
      <w:r w:rsidRPr="00DE7634">
        <w:rPr>
          <w:lang w:val="en-IN"/>
        </w:rPr>
        <w:t xml:space="preserve">the MCData user profile document (see </w:t>
      </w:r>
      <w:r w:rsidRPr="00DE7634">
        <w:rPr>
          <w:lang w:val="en-IN" w:eastAsia="ko-KR"/>
        </w:rPr>
        <w:t>the MCData user profile document in 3GPP TS 24.484 [12])</w:t>
      </w:r>
      <w:r w:rsidRPr="00A07E7A">
        <w:t xml:space="preserve">, the MCData </w:t>
      </w:r>
      <w:r w:rsidRPr="00DE7634">
        <w:rPr>
          <w:lang w:val="en-IN"/>
        </w:rPr>
        <w:t>client and participating MCData function</w:t>
      </w:r>
      <w:r w:rsidRPr="00A07E7A">
        <w:t xml:space="preserve"> shall determine that the MCData user is not allowed to </w:t>
      </w:r>
      <w:r>
        <w:rPr>
          <w:lang w:val="en-IN"/>
        </w:rPr>
        <w:t>send</w:t>
      </w:r>
      <w:r w:rsidRPr="00A07E7A">
        <w:t xml:space="preserve"> one-to-one MCData communications due to </w:t>
      </w:r>
      <w:r w:rsidRPr="00A10312">
        <w:rPr>
          <w:lang w:val="en-IN"/>
        </w:rPr>
        <w:t xml:space="preserve">exceeding the maximum amount of data that can be sent in a single request </w:t>
      </w:r>
      <w:r w:rsidRPr="00A07E7A">
        <w:t>and shall not continue with the rest of the steps;</w:t>
      </w:r>
    </w:p>
    <w:p w14:paraId="3070CD5F" w14:textId="77777777" w:rsidR="0037792B" w:rsidRDefault="0037792B" w:rsidP="0037792B">
      <w:pPr>
        <w:pStyle w:val="B1"/>
        <w:rPr>
          <w:lang w:val="en-IN"/>
        </w:rPr>
      </w:pPr>
      <w:r w:rsidRPr="002A4BA7">
        <w:t>8</w:t>
      </w:r>
      <w:r w:rsidRPr="00A07E7A">
        <w:t>)</w:t>
      </w:r>
      <w:r w:rsidRPr="00A07E7A">
        <w:tab/>
        <w:t xml:space="preserve">if the MCData user wishes to </w:t>
      </w:r>
      <w:r>
        <w:rPr>
          <w:lang w:val="en-IN"/>
        </w:rPr>
        <w:t>send</w:t>
      </w:r>
      <w:r w:rsidRPr="00A07E7A">
        <w:t xml:space="preserve"> group MCData communications </w:t>
      </w:r>
      <w:r w:rsidRPr="00A10312">
        <w:rPr>
          <w:lang w:val="en-IN"/>
        </w:rPr>
        <w:t xml:space="preserve">on an MCData group identity </w:t>
      </w:r>
      <w:r w:rsidRPr="00A07E7A">
        <w:t>and the size of the payload is greater than the maximum amount of data that the MCData user can transmit in a single request during group communications in the group identified by the MCData group identity in the request</w:t>
      </w:r>
      <w:r w:rsidRPr="00DE7634">
        <w:rPr>
          <w:lang w:val="en-IN"/>
        </w:rPr>
        <w:t xml:space="preserve"> contained in the &lt;mcdata-max-data-in-single-request&gt; element of the &lt;entry&gt; element of the MCData group document as specified in </w:t>
      </w:r>
      <w:r w:rsidRPr="00DE7634">
        <w:rPr>
          <w:rFonts w:eastAsia="Malgun Gothic"/>
          <w:lang w:val="en-IN"/>
        </w:rPr>
        <w:t>3GPP TS 24.481 [11]</w:t>
      </w:r>
      <w:r w:rsidRPr="00A07E7A">
        <w:t xml:space="preserve">, the MCData </w:t>
      </w:r>
      <w:r w:rsidRPr="00DE7634">
        <w:rPr>
          <w:lang w:val="en-IN"/>
        </w:rPr>
        <w:t>client and the controlling MCData function</w:t>
      </w:r>
      <w:r w:rsidRPr="00A07E7A">
        <w:t xml:space="preserve"> shall determine that the MCData user is not allowed to </w:t>
      </w:r>
      <w:r>
        <w:rPr>
          <w:lang w:val="en-IN"/>
        </w:rPr>
        <w:t>send</w:t>
      </w:r>
      <w:r w:rsidRPr="00A07E7A">
        <w:t xml:space="preserve"> group MCData communications on this group identity due to </w:t>
      </w:r>
      <w:r w:rsidRPr="00A10312">
        <w:rPr>
          <w:lang w:val="en-IN"/>
        </w:rPr>
        <w:t>exceeding the maximum amount of data that can be sent in a single request</w:t>
      </w:r>
      <w:r w:rsidRPr="00A07E7A">
        <w:t xml:space="preserve"> and shall not continue with the rest of the steps;</w:t>
      </w:r>
    </w:p>
    <w:p w14:paraId="72837845" w14:textId="77777777" w:rsidR="0037792B" w:rsidRDefault="0037792B" w:rsidP="0037792B">
      <w:pPr>
        <w:pStyle w:val="B1"/>
      </w:pPr>
      <w:r>
        <w:t>9)</w:t>
      </w:r>
      <w:r>
        <w:tab/>
      </w:r>
      <w:r w:rsidRPr="00A10312">
        <w:rPr>
          <w:lang w:val="en-IN"/>
        </w:rPr>
        <w:t xml:space="preserve">if the MCData user wishes to </w:t>
      </w:r>
      <w:r>
        <w:rPr>
          <w:lang w:val="en-IN"/>
        </w:rPr>
        <w:t>initiate a SDS session</w:t>
      </w:r>
      <w:r w:rsidRPr="00A10312">
        <w:rPr>
          <w:lang w:val="en-IN"/>
        </w:rPr>
        <w:t xml:space="preserve"> </w:t>
      </w:r>
      <w:r>
        <w:rPr>
          <w:lang w:val="en-IN"/>
        </w:rPr>
        <w:t>for later use with one-to-one</w:t>
      </w:r>
      <w:r w:rsidRPr="00A10312">
        <w:rPr>
          <w:lang w:val="en-IN"/>
        </w:rPr>
        <w:t xml:space="preserve"> MCData communications</w:t>
      </w:r>
      <w:r>
        <w:rPr>
          <w:lang w:val="en-IN"/>
        </w:rPr>
        <w:t xml:space="preserve"> there are no further checks for the MCData client which shall continue at step 11). If, for either the originating user or the terminating user, the</w:t>
      </w:r>
      <w:r w:rsidRPr="00A10312">
        <w:rPr>
          <w:lang w:val="en-IN"/>
        </w:rPr>
        <w:t xml:space="preserve"> &lt;allow-transmit-data&gt; element of an &lt;actions&gt; element </w:t>
      </w:r>
      <w:r>
        <w:rPr>
          <w:lang w:val="en-IN"/>
        </w:rPr>
        <w:t>is not present</w:t>
      </w:r>
      <w:r w:rsidRPr="00A10312">
        <w:rPr>
          <w:lang w:val="en-IN"/>
        </w:rPr>
        <w:t xml:space="preserve"> in the </w:t>
      </w:r>
      <w:r w:rsidRPr="00542538">
        <w:rPr>
          <w:lang w:val="en-IN"/>
        </w:rPr>
        <w:t xml:space="preserve">MCData user profile document or is present with the value "false" (see </w:t>
      </w:r>
      <w:r w:rsidRPr="00542538">
        <w:rPr>
          <w:lang w:val="en-IN" w:eastAsia="ko-KR"/>
        </w:rPr>
        <w:t>the MCData user profile do</w:t>
      </w:r>
      <w:r>
        <w:rPr>
          <w:lang w:val="en-IN" w:eastAsia="ko-KR"/>
        </w:rPr>
        <w:t>cument in 3GPP TS 24.484 [12]),</w:t>
      </w:r>
      <w:r w:rsidRPr="00542538">
        <w:rPr>
          <w:lang w:val="en-IN"/>
        </w:rPr>
        <w:t xml:space="preserve"> the participating MCData function shall determine that the MCData user is not allowed to </w:t>
      </w:r>
      <w:r>
        <w:t xml:space="preserve">initiate a SDS session </w:t>
      </w:r>
      <w:r w:rsidRPr="00542538">
        <w:rPr>
          <w:lang w:val="en-IN"/>
        </w:rPr>
        <w:t>and shall not continue with the rest of the steps;</w:t>
      </w:r>
    </w:p>
    <w:p w14:paraId="38A9E933" w14:textId="77777777" w:rsidR="0037792B" w:rsidRPr="00A07E7A" w:rsidRDefault="0037792B" w:rsidP="0037792B">
      <w:pPr>
        <w:pStyle w:val="B1"/>
      </w:pPr>
      <w:r>
        <w:t>10)</w:t>
      </w:r>
      <w:r>
        <w:tab/>
      </w:r>
      <w:r w:rsidRPr="00A10312">
        <w:rPr>
          <w:lang w:val="en-IN"/>
        </w:rPr>
        <w:t xml:space="preserve">if the MCData user wishes to </w:t>
      </w:r>
      <w:r>
        <w:rPr>
          <w:lang w:val="en-IN"/>
        </w:rPr>
        <w:t>initiate a SDS session</w:t>
      </w:r>
      <w:r w:rsidRPr="00A10312">
        <w:rPr>
          <w:lang w:val="en-IN"/>
        </w:rPr>
        <w:t xml:space="preserve"> on an MCData group identity and the </w:t>
      </w:r>
      <w:r w:rsidRPr="00A10312">
        <w:t>&lt;mcdata-allow-</w:t>
      </w:r>
      <w:r w:rsidRPr="00BF7602">
        <w:t xml:space="preserve"> short-data-service</w:t>
      </w:r>
      <w:r w:rsidRPr="00A10312">
        <w:t>&gt; element of a &lt;</w:t>
      </w:r>
      <w:r>
        <w:t>list-service</w:t>
      </w:r>
      <w:r w:rsidRPr="00A10312">
        <w:t xml:space="preserve">&gt; element is not present in the MCData </w:t>
      </w:r>
      <w:r w:rsidRPr="003E4D97">
        <w:t xml:space="preserve">group document or is present with the value "false" as specified in </w:t>
      </w:r>
      <w:r w:rsidRPr="003E4D97">
        <w:rPr>
          <w:rFonts w:eastAsia="Malgun Gothic"/>
        </w:rPr>
        <w:t>3GPP TS 24.481 [11]</w:t>
      </w:r>
      <w:r w:rsidRPr="003E4D97">
        <w:t>, the MCData client and controlling</w:t>
      </w:r>
      <w:r w:rsidRPr="00A10312">
        <w:t xml:space="preserve"> MCData function shall determine that the MCData user is not allowed to </w:t>
      </w:r>
      <w:r>
        <w:t>initiate a SDS session on this group identity</w:t>
      </w:r>
      <w:r w:rsidRPr="00A10312">
        <w:t xml:space="preserve"> and shall not continue with the rest of the steps</w:t>
      </w:r>
      <w:r>
        <w:t>;</w:t>
      </w:r>
    </w:p>
    <w:p w14:paraId="6964265C" w14:textId="77777777" w:rsidR="0037792B" w:rsidRPr="00A07E7A" w:rsidRDefault="0037792B" w:rsidP="0037792B">
      <w:pPr>
        <w:pStyle w:val="B1"/>
      </w:pPr>
      <w:r>
        <w:t>11)</w:t>
      </w:r>
      <w:r>
        <w:tab/>
      </w:r>
      <w:r w:rsidRPr="00531FBD">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3E4D97">
        <w:rPr>
          <w:rFonts w:eastAsia="Malgun Gothic"/>
        </w:rPr>
        <w:t> </w:t>
      </w:r>
      <w:r w:rsidRPr="00531FBD">
        <w:t>TS 24.484</w:t>
      </w:r>
      <w:r w:rsidRPr="003E4D97">
        <w:rPr>
          <w:rFonts w:eastAsia="Malgun Gothic"/>
        </w:rPr>
        <w:t> </w:t>
      </w:r>
      <w:r w:rsidRPr="00531FBD">
        <w:t>[12], the MCData client and controlling MCData function shall determine that the MCData user is not allowed to initiate an IP Connectivity session and shall not continue with the rest of the steps; and</w:t>
      </w:r>
    </w:p>
    <w:p w14:paraId="422099A6" w14:textId="77777777" w:rsidR="0037792B" w:rsidRPr="00A07E7A" w:rsidRDefault="0037792B" w:rsidP="0037792B">
      <w:pPr>
        <w:pStyle w:val="B1"/>
      </w:pPr>
      <w:r>
        <w:rPr>
          <w:lang w:val="en-IN"/>
        </w:rPr>
        <w:t>12</w:t>
      </w:r>
      <w:r w:rsidRPr="00A07E7A">
        <w:t>)</w:t>
      </w:r>
      <w:r w:rsidRPr="00A07E7A">
        <w:tab/>
        <w:t>the MCData functional entity shall determine that the MCData user is allowed to initiate MCData communications.</w:t>
      </w:r>
    </w:p>
    <w:p w14:paraId="47227981" w14:textId="77777777" w:rsidR="00821334" w:rsidRPr="005E3D0E" w:rsidRDefault="00821334" w:rsidP="00BB5A66">
      <w:pPr>
        <w:rPr>
          <w:noProof/>
        </w:rPr>
      </w:pPr>
    </w:p>
    <w:bookmarkEnd w:id="6"/>
    <w:bookmarkEnd w:id="7"/>
    <w:bookmarkEnd w:id="8"/>
    <w:bookmarkEnd w:id="9"/>
    <w:bookmarkEnd w:id="10"/>
    <w:bookmarkEnd w:id="11"/>
    <w:sectPr w:rsidR="00821334" w:rsidRPr="005E3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A542A2" w:rsidRDefault="00A542A2">
      <w:r>
        <w:separator/>
      </w:r>
    </w:p>
  </w:endnote>
  <w:endnote w:type="continuationSeparator" w:id="0">
    <w:p w14:paraId="42D34B11"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7F4690" w:rsidRDefault="007F4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7F4690" w:rsidRDefault="007F4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7F4690" w:rsidRDefault="007F4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A542A2" w:rsidRDefault="00A542A2">
      <w:r>
        <w:separator/>
      </w:r>
    </w:p>
  </w:footnote>
  <w:footnote w:type="continuationSeparator" w:id="0">
    <w:p w14:paraId="78A887E0"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EE9B762" w14:textId="77777777" w:rsidR="002821EB" w:rsidRDefault="00282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7F4690" w:rsidRDefault="007F4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7F4690" w:rsidRDefault="007F4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124">
    <w15:presenceInfo w15:providerId="None" w15:userId="Lazaros Rev 124"/>
  </w15:person>
  <w15:person w15:author="Lazaros ">
    <w15:presenceInfo w15:providerId="None" w15:userId="Lazaros "/>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A1F6F"/>
    <w:rsid w:val="000A6394"/>
    <w:rsid w:val="000B7FED"/>
    <w:rsid w:val="000C038A"/>
    <w:rsid w:val="000C6598"/>
    <w:rsid w:val="000D37DB"/>
    <w:rsid w:val="000F5D22"/>
    <w:rsid w:val="00103E6B"/>
    <w:rsid w:val="001149C8"/>
    <w:rsid w:val="0012539D"/>
    <w:rsid w:val="00145D43"/>
    <w:rsid w:val="0014752C"/>
    <w:rsid w:val="0017051F"/>
    <w:rsid w:val="00187BEB"/>
    <w:rsid w:val="00192C46"/>
    <w:rsid w:val="001968B9"/>
    <w:rsid w:val="001A08B3"/>
    <w:rsid w:val="001A7B60"/>
    <w:rsid w:val="001B52F0"/>
    <w:rsid w:val="001B7A65"/>
    <w:rsid w:val="001C7AC0"/>
    <w:rsid w:val="001E0A48"/>
    <w:rsid w:val="001E41F3"/>
    <w:rsid w:val="00213329"/>
    <w:rsid w:val="00227EAD"/>
    <w:rsid w:val="002413D6"/>
    <w:rsid w:val="00256193"/>
    <w:rsid w:val="0025714F"/>
    <w:rsid w:val="0026004D"/>
    <w:rsid w:val="00260AC3"/>
    <w:rsid w:val="002640DD"/>
    <w:rsid w:val="00275D12"/>
    <w:rsid w:val="00281368"/>
    <w:rsid w:val="002821EB"/>
    <w:rsid w:val="00284FEB"/>
    <w:rsid w:val="00285355"/>
    <w:rsid w:val="002860C4"/>
    <w:rsid w:val="002B5741"/>
    <w:rsid w:val="00305409"/>
    <w:rsid w:val="00320C72"/>
    <w:rsid w:val="003332C4"/>
    <w:rsid w:val="00354E7B"/>
    <w:rsid w:val="003609EF"/>
    <w:rsid w:val="0036231A"/>
    <w:rsid w:val="00374231"/>
    <w:rsid w:val="00374DD4"/>
    <w:rsid w:val="0037792B"/>
    <w:rsid w:val="00384A15"/>
    <w:rsid w:val="003A5E10"/>
    <w:rsid w:val="003D772E"/>
    <w:rsid w:val="003E1A36"/>
    <w:rsid w:val="003F22A1"/>
    <w:rsid w:val="00410371"/>
    <w:rsid w:val="004242F1"/>
    <w:rsid w:val="00453C6F"/>
    <w:rsid w:val="004A179A"/>
    <w:rsid w:val="004A5820"/>
    <w:rsid w:val="004B75B7"/>
    <w:rsid w:val="004D5416"/>
    <w:rsid w:val="004E1669"/>
    <w:rsid w:val="00504691"/>
    <w:rsid w:val="00507A78"/>
    <w:rsid w:val="0051580D"/>
    <w:rsid w:val="00537BE9"/>
    <w:rsid w:val="00547111"/>
    <w:rsid w:val="00570453"/>
    <w:rsid w:val="00592D74"/>
    <w:rsid w:val="005E2C44"/>
    <w:rsid w:val="00621188"/>
    <w:rsid w:val="006257ED"/>
    <w:rsid w:val="00640CA6"/>
    <w:rsid w:val="006452DD"/>
    <w:rsid w:val="006745D5"/>
    <w:rsid w:val="00694050"/>
    <w:rsid w:val="00695808"/>
    <w:rsid w:val="006B46FB"/>
    <w:rsid w:val="006D6FA8"/>
    <w:rsid w:val="006E1001"/>
    <w:rsid w:val="006E21FB"/>
    <w:rsid w:val="00704D63"/>
    <w:rsid w:val="00721D70"/>
    <w:rsid w:val="00792342"/>
    <w:rsid w:val="007977A8"/>
    <w:rsid w:val="007B512A"/>
    <w:rsid w:val="007C2097"/>
    <w:rsid w:val="007D6A07"/>
    <w:rsid w:val="007F062C"/>
    <w:rsid w:val="007F34BF"/>
    <w:rsid w:val="007F4690"/>
    <w:rsid w:val="007F7259"/>
    <w:rsid w:val="008040A8"/>
    <w:rsid w:val="00821334"/>
    <w:rsid w:val="008279FA"/>
    <w:rsid w:val="008572D5"/>
    <w:rsid w:val="008624AC"/>
    <w:rsid w:val="008626E7"/>
    <w:rsid w:val="00870EE7"/>
    <w:rsid w:val="008863B9"/>
    <w:rsid w:val="008A02D9"/>
    <w:rsid w:val="008A45A6"/>
    <w:rsid w:val="008F686C"/>
    <w:rsid w:val="009148DE"/>
    <w:rsid w:val="00941E30"/>
    <w:rsid w:val="00942794"/>
    <w:rsid w:val="009712FA"/>
    <w:rsid w:val="009777D9"/>
    <w:rsid w:val="0097793B"/>
    <w:rsid w:val="00991B88"/>
    <w:rsid w:val="009A5356"/>
    <w:rsid w:val="009A5753"/>
    <w:rsid w:val="009A579D"/>
    <w:rsid w:val="009B648C"/>
    <w:rsid w:val="009D7A4D"/>
    <w:rsid w:val="009E3297"/>
    <w:rsid w:val="009F08C3"/>
    <w:rsid w:val="009F734F"/>
    <w:rsid w:val="00A17EDF"/>
    <w:rsid w:val="00A246B6"/>
    <w:rsid w:val="00A43D7E"/>
    <w:rsid w:val="00A47E70"/>
    <w:rsid w:val="00A50CF0"/>
    <w:rsid w:val="00A542A2"/>
    <w:rsid w:val="00A70D16"/>
    <w:rsid w:val="00A7671C"/>
    <w:rsid w:val="00A85359"/>
    <w:rsid w:val="00A9714D"/>
    <w:rsid w:val="00AA2CBC"/>
    <w:rsid w:val="00AC1865"/>
    <w:rsid w:val="00AC5820"/>
    <w:rsid w:val="00AD1CD8"/>
    <w:rsid w:val="00AE2D58"/>
    <w:rsid w:val="00B027A0"/>
    <w:rsid w:val="00B258BB"/>
    <w:rsid w:val="00B67B97"/>
    <w:rsid w:val="00B968C8"/>
    <w:rsid w:val="00BA1FE2"/>
    <w:rsid w:val="00BA3EC5"/>
    <w:rsid w:val="00BA51D9"/>
    <w:rsid w:val="00BB5A66"/>
    <w:rsid w:val="00BB5DFC"/>
    <w:rsid w:val="00BB5F6F"/>
    <w:rsid w:val="00BD279D"/>
    <w:rsid w:val="00BD6BB8"/>
    <w:rsid w:val="00BF27C2"/>
    <w:rsid w:val="00C35D1D"/>
    <w:rsid w:val="00C450AE"/>
    <w:rsid w:val="00C66BA2"/>
    <w:rsid w:val="00C7402B"/>
    <w:rsid w:val="00C75CB0"/>
    <w:rsid w:val="00C95985"/>
    <w:rsid w:val="00CA784B"/>
    <w:rsid w:val="00CC5026"/>
    <w:rsid w:val="00CC68D0"/>
    <w:rsid w:val="00D03F9A"/>
    <w:rsid w:val="00D06D51"/>
    <w:rsid w:val="00D14179"/>
    <w:rsid w:val="00D24883"/>
    <w:rsid w:val="00D24991"/>
    <w:rsid w:val="00D50255"/>
    <w:rsid w:val="00D62957"/>
    <w:rsid w:val="00D66520"/>
    <w:rsid w:val="00DE34CF"/>
    <w:rsid w:val="00E10FE8"/>
    <w:rsid w:val="00E13F3D"/>
    <w:rsid w:val="00E20277"/>
    <w:rsid w:val="00E2448F"/>
    <w:rsid w:val="00E327CC"/>
    <w:rsid w:val="00E34898"/>
    <w:rsid w:val="00E40238"/>
    <w:rsid w:val="00E51F43"/>
    <w:rsid w:val="00E8079D"/>
    <w:rsid w:val="00EA6E63"/>
    <w:rsid w:val="00EB09B7"/>
    <w:rsid w:val="00EE7D7C"/>
    <w:rsid w:val="00F079F4"/>
    <w:rsid w:val="00F25D98"/>
    <w:rsid w:val="00F300FB"/>
    <w:rsid w:val="00F32641"/>
    <w:rsid w:val="00F52A81"/>
    <w:rsid w:val="00F6769A"/>
    <w:rsid w:val="00F77387"/>
    <w:rsid w:val="00FB6386"/>
    <w:rsid w:val="00FE4C1E"/>
    <w:rsid w:val="00FF07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 w:type="character" w:customStyle="1" w:styleId="TALZchn">
    <w:name w:val="TAL Zchn"/>
    <w:rsid w:val="00BB5A66"/>
    <w:rPr>
      <w:rFonts w:ascii="Arial" w:hAnsi="Arial"/>
      <w:sz w:val="18"/>
      <w:lang w:eastAsia="en-US"/>
    </w:rPr>
  </w:style>
  <w:style w:type="character" w:customStyle="1" w:styleId="TACChar">
    <w:name w:val="TAC Char"/>
    <w:link w:val="TAC"/>
    <w:rsid w:val="00BB5A66"/>
    <w:rPr>
      <w:rFonts w:ascii="Arial" w:hAnsi="Arial"/>
      <w:sz w:val="18"/>
      <w:lang w:val="en-GB" w:eastAsia="en-US"/>
    </w:rPr>
  </w:style>
  <w:style w:type="character" w:customStyle="1" w:styleId="TAHChar">
    <w:name w:val="TAH Char"/>
    <w:link w:val="TAH"/>
    <w:rsid w:val="00BB5A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0401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1741021">
      <w:bodyDiv w:val="1"/>
      <w:marLeft w:val="0"/>
      <w:marRight w:val="0"/>
      <w:marTop w:val="0"/>
      <w:marBottom w:val="0"/>
      <w:divBdr>
        <w:top w:val="none" w:sz="0" w:space="0" w:color="auto"/>
        <w:left w:val="none" w:sz="0" w:space="0" w:color="auto"/>
        <w:bottom w:val="none" w:sz="0" w:space="0" w:color="auto"/>
        <w:right w:val="none" w:sz="0" w:space="0" w:color="auto"/>
      </w:divBdr>
    </w:div>
    <w:div w:id="18660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2A5A1-91F9-4178-A8C7-4D93124D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Pages>
  <Words>11992</Words>
  <Characters>68358</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76</cp:revision>
  <cp:lastPrinted>1899-12-31T23:00:00Z</cp:lastPrinted>
  <dcterms:created xsi:type="dcterms:W3CDTF">2018-11-05T09:14:00Z</dcterms:created>
  <dcterms:modified xsi:type="dcterms:W3CDTF">2020-06-09T13:23:00Z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